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4B11223F" w:rsidR="00E94277" w:rsidRPr="00B266B0" w:rsidRDefault="00E94277" w:rsidP="00E94277">
      <w:pPr>
        <w:pStyle w:val="Header"/>
        <w:tabs>
          <w:tab w:val="right" w:pos="9639"/>
        </w:tabs>
        <w:jc w:val="both"/>
        <w:rPr>
          <w:bCs/>
          <w:i/>
          <w:noProof w:val="0"/>
          <w:sz w:val="24"/>
          <w:szCs w:val="24"/>
          <w:lang w:eastAsia="ko-KR"/>
        </w:rPr>
      </w:pPr>
      <w:bookmarkStart w:id="0" w:name="_Hlk131539195"/>
      <w:r w:rsidRPr="003A41EF">
        <w:rPr>
          <w:bCs/>
          <w:noProof w:val="0"/>
          <w:sz w:val="24"/>
          <w:szCs w:val="24"/>
        </w:rPr>
        <w:t xml:space="preserve">3GPP TSG-RAN WG2 Meeting </w:t>
      </w:r>
      <w:r>
        <w:rPr>
          <w:bCs/>
          <w:noProof w:val="0"/>
          <w:sz w:val="24"/>
          <w:szCs w:val="24"/>
        </w:rPr>
        <w:t>#12</w:t>
      </w:r>
      <w:r w:rsidR="006F0CDD">
        <w:rPr>
          <w:bCs/>
          <w:noProof w:val="0"/>
          <w:sz w:val="24"/>
          <w:szCs w:val="24"/>
        </w:rPr>
        <w:t>5</w:t>
      </w:r>
      <w:r w:rsidR="00A1479E">
        <w:rPr>
          <w:bCs/>
          <w:noProof w:val="0"/>
          <w:sz w:val="24"/>
          <w:szCs w:val="24"/>
        </w:rPr>
        <w:t>bis</w:t>
      </w:r>
      <w:r w:rsidRPr="00B266B0">
        <w:rPr>
          <w:bCs/>
          <w:noProof w:val="0"/>
          <w:sz w:val="24"/>
          <w:szCs w:val="24"/>
        </w:rPr>
        <w:tab/>
      </w:r>
      <w:r w:rsidRPr="009932BF">
        <w:rPr>
          <w:bCs/>
          <w:noProof w:val="0"/>
          <w:sz w:val="24"/>
          <w:szCs w:val="24"/>
        </w:rPr>
        <w:t>R2-</w:t>
      </w:r>
      <w:r w:rsidR="00BD3F9B" w:rsidRPr="009932BF">
        <w:rPr>
          <w:bCs/>
          <w:noProof w:val="0"/>
          <w:sz w:val="24"/>
          <w:szCs w:val="24"/>
        </w:rPr>
        <w:t>2</w:t>
      </w:r>
      <w:r w:rsidR="00BD3F9B">
        <w:rPr>
          <w:bCs/>
          <w:noProof w:val="0"/>
          <w:sz w:val="24"/>
          <w:szCs w:val="24"/>
        </w:rPr>
        <w:t>40</w:t>
      </w:r>
      <w:r w:rsidR="000801A8">
        <w:rPr>
          <w:bCs/>
          <w:noProof w:val="0"/>
          <w:sz w:val="24"/>
          <w:szCs w:val="24"/>
        </w:rPr>
        <w:t>2798</w:t>
      </w:r>
    </w:p>
    <w:p w14:paraId="11776FA6" w14:textId="507F35D6" w:rsidR="00A209D6" w:rsidRPr="00465587" w:rsidRDefault="00A1479E" w:rsidP="00E94277">
      <w:pPr>
        <w:pStyle w:val="Header"/>
        <w:tabs>
          <w:tab w:val="right" w:pos="9639"/>
        </w:tabs>
        <w:rPr>
          <w:bCs/>
          <w:sz w:val="24"/>
          <w:szCs w:val="24"/>
          <w:lang w:eastAsia="zh-CN"/>
        </w:rPr>
      </w:pPr>
      <w:r w:rsidRPr="00A1479E">
        <w:rPr>
          <w:bCs/>
          <w:noProof w:val="0"/>
          <w:sz w:val="24"/>
          <w:szCs w:val="24"/>
        </w:rPr>
        <w:t>Changsha, China, April 15th – 19th,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57A433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F561BD">
        <w:rPr>
          <w:rFonts w:cs="Arial"/>
          <w:b/>
          <w:bCs/>
          <w:sz w:val="24"/>
        </w:rPr>
        <w:t>7</w:t>
      </w:r>
      <w:r w:rsidR="006F0CDD">
        <w:rPr>
          <w:rFonts w:cs="Arial"/>
          <w:b/>
          <w:bCs/>
          <w:sz w:val="24"/>
        </w:rPr>
        <w:t>.</w:t>
      </w:r>
      <w:r w:rsidR="00FE7D11">
        <w:rPr>
          <w:rFonts w:cs="Arial"/>
          <w:b/>
          <w:bCs/>
          <w:sz w:val="24"/>
        </w:rPr>
        <w:t>2</w:t>
      </w:r>
    </w:p>
    <w:p w14:paraId="73188B46" w14:textId="30C259C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6E9E0F99" w14:textId="7DA139EE" w:rsidR="00D35200" w:rsidRDefault="00A209D6" w:rsidP="00F40AF9">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E7D11">
        <w:rPr>
          <w:rFonts w:eastAsia="SimSun"/>
          <w:b/>
          <w:bCs/>
          <w:sz w:val="24"/>
          <w:szCs w:val="20"/>
          <w:lang w:val="en-GB" w:eastAsia="en-US"/>
        </w:rPr>
        <w:t>Stage-2 corrections</w:t>
      </w:r>
    </w:p>
    <w:p w14:paraId="1E3534A1" w14:textId="430CEA13"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A456A7" w:rsidRPr="00CC2764">
        <w:rPr>
          <w:b/>
          <w:bCs/>
          <w:sz w:val="24"/>
        </w:rPr>
        <w:t>NR_NTN_enh</w:t>
      </w:r>
      <w:proofErr w:type="spellEnd"/>
      <w:r w:rsidR="00A456A7" w:rsidRPr="00CC2764">
        <w:rPr>
          <w:b/>
          <w:bCs/>
          <w:sz w:val="24"/>
        </w:rPr>
        <w:t xml:space="preserve"> -Core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5DCBB88E" w14:textId="7FF0FB32" w:rsidR="00AF2BC9" w:rsidRPr="00A1479E" w:rsidRDefault="00E30E80" w:rsidP="00EE54DB">
      <w:pPr>
        <w:jc w:val="both"/>
        <w:rPr>
          <w:rFonts w:eastAsia="Malgun Gothic"/>
          <w:lang w:val="en-GB" w:eastAsia="ko-KR"/>
        </w:rPr>
      </w:pPr>
      <w:r>
        <w:rPr>
          <w:lang w:val="en-GB" w:eastAsia="ja-JP"/>
        </w:rPr>
        <w:t xml:space="preserve">In the last RAN2 meeting, </w:t>
      </w:r>
      <w:r w:rsidR="00107E3D">
        <w:rPr>
          <w:lang w:val="en-GB" w:eastAsia="ja-JP"/>
        </w:rPr>
        <w:t>there was an open issue whether PDCCH order RACH for satellite switch with sync needs to be mentioned in stage-2 description. Here we share our view on this issue.</w:t>
      </w:r>
    </w:p>
    <w:p w14:paraId="51ABF603" w14:textId="6007AB15" w:rsidR="00DC6A61" w:rsidRPr="006E13D1" w:rsidRDefault="00DC6A61" w:rsidP="00B7538C">
      <w:pPr>
        <w:pStyle w:val="Heading1"/>
      </w:pPr>
      <w:r>
        <w:t>Discussion</w:t>
      </w:r>
    </w:p>
    <w:p w14:paraId="693818AB" w14:textId="6F39409A" w:rsidR="00107E3D" w:rsidRDefault="00107E3D" w:rsidP="003724A5">
      <w:pPr>
        <w:rPr>
          <w:lang w:val="en-GB" w:eastAsia="en-US"/>
        </w:rPr>
      </w:pPr>
      <w:bookmarkStart w:id="1" w:name="_Hlk142252059"/>
      <w:bookmarkEnd w:id="0"/>
      <w:r>
        <w:rPr>
          <w:lang w:val="en-GB" w:eastAsia="en-US"/>
        </w:rPr>
        <w:t>In the last meeting, we discussed for satellite switch with resync whether NW-enabled UE initiated RACH is needed or PDCCH order RACH is sufficient</w:t>
      </w:r>
      <w:r w:rsidR="001833BF">
        <w:rPr>
          <w:lang w:val="en-GB" w:eastAsia="en-US"/>
        </w:rPr>
        <w:t xml:space="preserve"> [1]</w:t>
      </w:r>
      <w:r>
        <w:rPr>
          <w:lang w:val="en-GB" w:eastAsia="en-US"/>
        </w:rPr>
        <w:t xml:space="preserve">. In our view, NW-enabled UE initiated RACH </w:t>
      </w:r>
      <w:r w:rsidR="00450FEA">
        <w:rPr>
          <w:lang w:val="en-GB" w:eastAsia="en-US"/>
        </w:rPr>
        <w:t>may not work well</w:t>
      </w:r>
      <w:r>
        <w:rPr>
          <w:lang w:val="en-GB" w:eastAsia="en-US"/>
        </w:rPr>
        <w:t xml:space="preserve">, and PDCCH order RACH can be triggered by </w:t>
      </w:r>
      <w:r w:rsidR="00C5314F">
        <w:rPr>
          <w:lang w:val="en-GB" w:eastAsia="en-US"/>
        </w:rPr>
        <w:t xml:space="preserve">satellite switch with resync, see our paper </w:t>
      </w:r>
      <w:r w:rsidR="00C5314F" w:rsidRPr="001833BF">
        <w:rPr>
          <w:lang w:val="en-GB" w:eastAsia="en-US"/>
        </w:rPr>
        <w:t>R2-240</w:t>
      </w:r>
      <w:r w:rsidR="001833BF" w:rsidRPr="001833BF">
        <w:rPr>
          <w:lang w:val="en-GB" w:eastAsia="en-US"/>
        </w:rPr>
        <w:t>2800</w:t>
      </w:r>
      <w:r w:rsidR="00C5314F" w:rsidRPr="001833BF">
        <w:rPr>
          <w:lang w:val="en-GB" w:eastAsia="en-US"/>
        </w:rPr>
        <w:t>.</w:t>
      </w:r>
    </w:p>
    <w:p w14:paraId="6D63C382" w14:textId="2B10FF47" w:rsidR="009B2E01" w:rsidRPr="00C5314F" w:rsidRDefault="00450FEA" w:rsidP="003724A5">
      <w:pPr>
        <w:rPr>
          <w:lang w:val="en-GB" w:eastAsia="en-US"/>
        </w:rPr>
      </w:pPr>
      <w:r>
        <w:rPr>
          <w:lang w:val="en-GB" w:eastAsia="en-US"/>
        </w:rPr>
        <w:t>If satellite switch with resync is a new trigger for NW to send PDCCH order CFRA</w:t>
      </w:r>
      <w:r w:rsidR="00C5314F" w:rsidRPr="00C5314F">
        <w:rPr>
          <w:lang w:val="en-GB" w:eastAsia="en-US"/>
        </w:rPr>
        <w:t xml:space="preserve">, </w:t>
      </w:r>
      <w:r w:rsidR="00C5314F">
        <w:rPr>
          <w:lang w:val="en-GB" w:eastAsia="en-US"/>
        </w:rPr>
        <w:t xml:space="preserve">the relevant stage-2 description is needed. </w:t>
      </w:r>
      <w:r w:rsidR="00C42072">
        <w:rPr>
          <w:lang w:val="en-GB" w:eastAsia="en-US"/>
        </w:rPr>
        <w:t>The TP is provided in Appendix.</w:t>
      </w:r>
    </w:p>
    <w:p w14:paraId="7DFD6599" w14:textId="08C91E37" w:rsidR="003724A5" w:rsidRDefault="009B2E01" w:rsidP="003724A5">
      <w:pPr>
        <w:rPr>
          <w:b/>
          <w:lang w:val="en-GB" w:eastAsia="en-US"/>
        </w:rPr>
      </w:pPr>
      <w:r w:rsidRPr="009B2E01">
        <w:rPr>
          <w:b/>
          <w:lang w:val="en-GB" w:eastAsia="en-US"/>
        </w:rPr>
        <w:t xml:space="preserve">Proposal </w:t>
      </w:r>
      <w:r w:rsidR="00450FEA">
        <w:rPr>
          <w:b/>
          <w:lang w:val="en-GB" w:eastAsia="en-US"/>
        </w:rPr>
        <w:t>1</w:t>
      </w:r>
      <w:r w:rsidRPr="008C31B8">
        <w:rPr>
          <w:b/>
          <w:lang w:val="en-GB" w:eastAsia="en-US"/>
        </w:rPr>
        <w:t xml:space="preserve">: </w:t>
      </w:r>
      <w:r w:rsidR="00450FEA" w:rsidRPr="008C31B8">
        <w:rPr>
          <w:b/>
          <w:lang w:val="en-GB" w:eastAsia="en-US"/>
        </w:rPr>
        <w:t>If satellite switch with resync is a new trigger for NW to send PDCCH order CFRA</w:t>
      </w:r>
      <w:r w:rsidR="00C5314F" w:rsidRPr="008C31B8">
        <w:rPr>
          <w:b/>
          <w:lang w:val="en-GB" w:eastAsia="en-US"/>
        </w:rPr>
        <w:t>, add</w:t>
      </w:r>
      <w:r w:rsidR="00C5314F">
        <w:rPr>
          <w:b/>
          <w:lang w:val="en-GB" w:eastAsia="en-US"/>
        </w:rPr>
        <w:t xml:space="preserve"> </w:t>
      </w:r>
      <w:r w:rsidR="00450FEA">
        <w:rPr>
          <w:b/>
          <w:lang w:val="en-GB" w:eastAsia="en-US"/>
        </w:rPr>
        <w:t xml:space="preserve">stage-2 </w:t>
      </w:r>
      <w:r w:rsidR="00C5314F">
        <w:rPr>
          <w:b/>
          <w:lang w:val="en-GB" w:eastAsia="en-US"/>
        </w:rPr>
        <w:t xml:space="preserve">description of </w:t>
      </w:r>
      <w:r w:rsidR="00C5314F" w:rsidRPr="00C5314F">
        <w:rPr>
          <w:b/>
          <w:lang w:val="en-GB" w:eastAsia="en-US"/>
        </w:rPr>
        <w:t>PDCCH order CFAR triggered by satellite switch with resync</w:t>
      </w:r>
      <w:r w:rsidR="00C5314F">
        <w:rPr>
          <w:b/>
          <w:lang w:val="en-GB" w:eastAsia="en-US"/>
        </w:rPr>
        <w:t>.</w:t>
      </w:r>
    </w:p>
    <w:bookmarkEnd w:id="1"/>
    <w:p w14:paraId="02F31AC5" w14:textId="019544A8" w:rsidR="00C5314F" w:rsidRDefault="008C31B8" w:rsidP="006B7D7D">
      <w:pPr>
        <w:pStyle w:val="Heading1"/>
      </w:pPr>
      <w:r>
        <w:t>TP</w:t>
      </w:r>
    </w:p>
    <w:p w14:paraId="320732FA" w14:textId="3B417B26" w:rsidR="006B7D7D" w:rsidRDefault="006B7D7D" w:rsidP="006B7D7D">
      <w:pPr>
        <w:rPr>
          <w:lang w:eastAsia="en-US"/>
        </w:rPr>
      </w:pPr>
    </w:p>
    <w:p w14:paraId="5640AC27" w14:textId="77777777" w:rsidR="006B7D7D" w:rsidRPr="006B7D7D" w:rsidRDefault="006B7D7D" w:rsidP="006B7D7D">
      <w:pPr>
        <w:keepNext/>
        <w:keepLines/>
        <w:overflowPunct w:val="0"/>
        <w:autoSpaceDE w:val="0"/>
        <w:autoSpaceDN w:val="0"/>
        <w:adjustRightInd w:val="0"/>
        <w:spacing w:before="120"/>
        <w:textAlignment w:val="baseline"/>
        <w:outlineLvl w:val="2"/>
        <w:rPr>
          <w:rFonts w:eastAsia="Times New Roman" w:cs="Times New Roman"/>
          <w:sz w:val="28"/>
          <w:szCs w:val="20"/>
          <w:lang w:val="en-GB" w:eastAsia="ja-JP"/>
        </w:rPr>
      </w:pPr>
      <w:bookmarkStart w:id="2" w:name="_Toc163030051"/>
      <w:r w:rsidRPr="006B7D7D">
        <w:rPr>
          <w:rFonts w:eastAsia="Times New Roman" w:cs="Times New Roman"/>
          <w:sz w:val="28"/>
          <w:szCs w:val="20"/>
          <w:lang w:val="en-GB" w:eastAsia="ja-JP"/>
        </w:rPr>
        <w:t>9.2.6</w:t>
      </w:r>
      <w:r w:rsidRPr="006B7D7D">
        <w:rPr>
          <w:rFonts w:eastAsia="Times New Roman" w:cs="Times New Roman"/>
          <w:sz w:val="28"/>
          <w:szCs w:val="20"/>
          <w:lang w:val="en-GB" w:eastAsia="ja-JP"/>
        </w:rPr>
        <w:tab/>
        <w:t>Random Access Procedure</w:t>
      </w:r>
      <w:bookmarkEnd w:id="2"/>
    </w:p>
    <w:p w14:paraId="0A1940AB" w14:textId="77777777" w:rsidR="006B7D7D" w:rsidRPr="006B7D7D" w:rsidRDefault="006B7D7D" w:rsidP="006B7D7D">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ja-JP"/>
        </w:rPr>
        <w:t xml:space="preserve">The </w:t>
      </w:r>
      <w:proofErr w:type="gramStart"/>
      <w:r w:rsidRPr="006B7D7D">
        <w:rPr>
          <w:rFonts w:ascii="Times New Roman" w:eastAsia="Times New Roman" w:hAnsi="Times New Roman" w:cs="Times New Roman"/>
          <w:szCs w:val="20"/>
          <w:lang w:val="en-GB" w:eastAsia="ja-JP"/>
        </w:rPr>
        <w:t>random access</w:t>
      </w:r>
      <w:proofErr w:type="gramEnd"/>
      <w:r w:rsidRPr="006B7D7D">
        <w:rPr>
          <w:rFonts w:ascii="Times New Roman" w:eastAsia="Times New Roman" w:hAnsi="Times New Roman" w:cs="Times New Roman"/>
          <w:szCs w:val="20"/>
          <w:lang w:val="en-GB" w:eastAsia="ja-JP"/>
        </w:rPr>
        <w:t xml:space="preserve"> procedure is triggered by a number of events:</w:t>
      </w:r>
    </w:p>
    <w:p w14:paraId="05D29433"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ja-JP"/>
        </w:rPr>
        <w:t>-</w:t>
      </w:r>
      <w:r w:rsidRPr="006B7D7D">
        <w:rPr>
          <w:rFonts w:ascii="Times New Roman" w:eastAsia="Times New Roman" w:hAnsi="Times New Roman" w:cs="Times New Roman"/>
          <w:szCs w:val="20"/>
          <w:lang w:val="en-GB" w:eastAsia="ja-JP"/>
        </w:rPr>
        <w:tab/>
        <w:t>Initial access from RRC_IDLE;</w:t>
      </w:r>
    </w:p>
    <w:p w14:paraId="7A8C2537"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ja-JP"/>
        </w:rPr>
        <w:t>-</w:t>
      </w:r>
      <w:r w:rsidRPr="006B7D7D">
        <w:rPr>
          <w:rFonts w:ascii="Times New Roman" w:eastAsia="Times New Roman" w:hAnsi="Times New Roman" w:cs="Times New Roman"/>
          <w:szCs w:val="20"/>
          <w:lang w:val="en-GB" w:eastAsia="ja-JP"/>
        </w:rPr>
        <w:tab/>
      </w:r>
      <w:r w:rsidRPr="006B7D7D">
        <w:rPr>
          <w:rFonts w:ascii="Times New Roman" w:eastAsia="Times New Roman" w:hAnsi="Times New Roman" w:cs="Times New Roman"/>
          <w:szCs w:val="20"/>
          <w:lang w:val="en-GB" w:eastAsia="zh-CN"/>
        </w:rPr>
        <w:t>RRC Connection Re-establishment procedure</w:t>
      </w:r>
      <w:r w:rsidRPr="006B7D7D">
        <w:rPr>
          <w:rFonts w:ascii="Times New Roman" w:eastAsia="SimSun" w:hAnsi="Times New Roman" w:cs="Times New Roman"/>
          <w:szCs w:val="20"/>
          <w:lang w:val="en-GB" w:eastAsia="zh-CN"/>
        </w:rPr>
        <w:t>;</w:t>
      </w:r>
    </w:p>
    <w:p w14:paraId="6D7CB420"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ja-JP"/>
        </w:rPr>
        <w:t>-</w:t>
      </w:r>
      <w:r w:rsidRPr="006B7D7D">
        <w:rPr>
          <w:rFonts w:ascii="Times New Roman" w:eastAsia="Times New Roman" w:hAnsi="Times New Roman" w:cs="Times New Roman"/>
          <w:szCs w:val="20"/>
          <w:lang w:val="en-GB" w:eastAsia="ja-JP"/>
        </w:rPr>
        <w:tab/>
        <w:t>DL or UL data arrival, during RRC_CONNECTED</w:t>
      </w:r>
      <w:r w:rsidRPr="006B7D7D">
        <w:rPr>
          <w:rFonts w:ascii="Times New Roman" w:eastAsia="Times New Roman" w:hAnsi="Times New Roman" w:cs="Times New Roman"/>
          <w:szCs w:val="20"/>
          <w:lang w:val="en-GB" w:eastAsia="fr-FR"/>
        </w:rPr>
        <w:t xml:space="preserve"> or during RRC_INACTIVE while SDT procedure (see clause 18.0) is ongoing,</w:t>
      </w:r>
      <w:r w:rsidRPr="006B7D7D">
        <w:rPr>
          <w:rFonts w:ascii="Times New Roman" w:eastAsia="Times New Roman" w:hAnsi="Times New Roman" w:cs="Times New Roman"/>
          <w:szCs w:val="20"/>
          <w:lang w:val="en-GB" w:eastAsia="ja-JP"/>
        </w:rPr>
        <w:t xml:space="preserve"> when UL synchronisation status is "non-synchronised";</w:t>
      </w:r>
    </w:p>
    <w:p w14:paraId="64172749"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ja-JP"/>
        </w:rPr>
        <w:t>-</w:t>
      </w:r>
      <w:r w:rsidRPr="006B7D7D">
        <w:rPr>
          <w:rFonts w:ascii="Times New Roman" w:eastAsia="Times New Roman" w:hAnsi="Times New Roman" w:cs="Times New Roman"/>
          <w:szCs w:val="20"/>
          <w:lang w:val="en-GB" w:eastAsia="ja-JP"/>
        </w:rPr>
        <w:tab/>
        <w:t xml:space="preserve">UL data arrival, during RRC_CONNECTED </w:t>
      </w:r>
      <w:r w:rsidRPr="006B7D7D">
        <w:rPr>
          <w:rFonts w:ascii="Times New Roman" w:eastAsia="Times New Roman" w:hAnsi="Times New Roman" w:cs="Times New Roman"/>
          <w:szCs w:val="20"/>
          <w:lang w:val="en-GB" w:eastAsia="fr-FR"/>
        </w:rPr>
        <w:t xml:space="preserve">or during RRC_INACTIVE while SDT procedure is ongoing, </w:t>
      </w:r>
      <w:r w:rsidRPr="006B7D7D">
        <w:rPr>
          <w:rFonts w:ascii="Times New Roman" w:eastAsia="Times New Roman" w:hAnsi="Times New Roman" w:cs="Times New Roman"/>
          <w:szCs w:val="20"/>
          <w:lang w:val="en-GB" w:eastAsia="ja-JP"/>
        </w:rPr>
        <w:t>when there are no PUCCH resources for SR available;</w:t>
      </w:r>
    </w:p>
    <w:p w14:paraId="674AF881"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ja-JP"/>
        </w:rPr>
        <w:t>-</w:t>
      </w:r>
      <w:r w:rsidRPr="006B7D7D">
        <w:rPr>
          <w:rFonts w:ascii="Times New Roman" w:eastAsia="Times New Roman" w:hAnsi="Times New Roman" w:cs="Times New Roman"/>
          <w:szCs w:val="20"/>
          <w:lang w:val="en-GB" w:eastAsia="ja-JP"/>
        </w:rPr>
        <w:tab/>
        <w:t>Handover</w:t>
      </w:r>
      <w:r w:rsidRPr="006B7D7D">
        <w:rPr>
          <w:rFonts w:ascii="Times New Roman" w:eastAsia="Times New Roman" w:hAnsi="Times New Roman" w:cs="Times New Roman"/>
          <w:szCs w:val="20"/>
          <w:lang w:val="en-GB" w:eastAsia="zh-CN"/>
        </w:rPr>
        <w:t>, except for when RACH-less HO is configured</w:t>
      </w:r>
      <w:r w:rsidRPr="006B7D7D">
        <w:rPr>
          <w:rFonts w:ascii="Times New Roman" w:eastAsia="Times New Roman" w:hAnsi="Times New Roman" w:cs="Times New Roman"/>
          <w:szCs w:val="20"/>
          <w:lang w:val="en-GB" w:eastAsia="ja-JP"/>
        </w:rPr>
        <w:t>;</w:t>
      </w:r>
    </w:p>
    <w:p w14:paraId="422C56AA"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ja-JP"/>
        </w:rPr>
        <w:t>-</w:t>
      </w:r>
      <w:r w:rsidRPr="006B7D7D">
        <w:rPr>
          <w:rFonts w:ascii="Times New Roman" w:eastAsia="Times New Roman" w:hAnsi="Times New Roman" w:cs="Times New Roman"/>
          <w:szCs w:val="20"/>
          <w:lang w:val="en-GB" w:eastAsia="ja-JP"/>
        </w:rPr>
        <w:tab/>
        <w:t>SR failure;</w:t>
      </w:r>
    </w:p>
    <w:p w14:paraId="3A057D84"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ja-JP"/>
        </w:rPr>
        <w:t>-</w:t>
      </w:r>
      <w:r w:rsidRPr="006B7D7D">
        <w:rPr>
          <w:rFonts w:ascii="Times New Roman" w:eastAsia="Times New Roman" w:hAnsi="Times New Roman" w:cs="Times New Roman"/>
          <w:szCs w:val="20"/>
          <w:lang w:val="en-GB" w:eastAsia="ja-JP"/>
        </w:rPr>
        <w:tab/>
        <w:t>Explicit request by RRC upon synchronous reconfiguration;</w:t>
      </w:r>
    </w:p>
    <w:p w14:paraId="7FAD0EE9"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ja-JP"/>
        </w:rPr>
        <w:t>-</w:t>
      </w:r>
      <w:r w:rsidRPr="006B7D7D">
        <w:rPr>
          <w:rFonts w:ascii="Times New Roman" w:eastAsia="Times New Roman" w:hAnsi="Times New Roman" w:cs="Times New Roman"/>
          <w:szCs w:val="20"/>
          <w:lang w:val="en-GB" w:eastAsia="ja-JP"/>
        </w:rPr>
        <w:tab/>
        <w:t>RRC Connection Resume procedure from RRC_INACTIVE;</w:t>
      </w:r>
    </w:p>
    <w:p w14:paraId="2D21F84E"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ja-JP"/>
        </w:rPr>
        <w:t>-</w:t>
      </w:r>
      <w:r w:rsidRPr="006B7D7D">
        <w:rPr>
          <w:rFonts w:ascii="Times New Roman" w:eastAsia="Times New Roman" w:hAnsi="Times New Roman" w:cs="Times New Roman"/>
          <w:szCs w:val="20"/>
          <w:lang w:val="en-GB" w:eastAsia="ja-JP"/>
        </w:rPr>
        <w:tab/>
        <w:t>To establish time alignment for a primary or a secondary TAG;</w:t>
      </w:r>
    </w:p>
    <w:p w14:paraId="0B3FA553"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ja-JP"/>
        </w:rPr>
        <w:t>-</w:t>
      </w:r>
      <w:r w:rsidRPr="006B7D7D">
        <w:rPr>
          <w:rFonts w:ascii="Times New Roman" w:eastAsia="Times New Roman" w:hAnsi="Times New Roman" w:cs="Times New Roman"/>
          <w:szCs w:val="20"/>
          <w:lang w:val="en-GB" w:eastAsia="ja-JP"/>
        </w:rPr>
        <w:tab/>
        <w:t xml:space="preserve">Request for </w:t>
      </w:r>
      <w:proofErr w:type="gramStart"/>
      <w:r w:rsidRPr="006B7D7D">
        <w:rPr>
          <w:rFonts w:ascii="Times New Roman" w:eastAsia="Times New Roman" w:hAnsi="Times New Roman" w:cs="Times New Roman"/>
          <w:szCs w:val="20"/>
          <w:lang w:val="en-GB" w:eastAsia="ja-JP"/>
        </w:rPr>
        <w:t>Other</w:t>
      </w:r>
      <w:proofErr w:type="gramEnd"/>
      <w:r w:rsidRPr="006B7D7D">
        <w:rPr>
          <w:rFonts w:ascii="Times New Roman" w:eastAsia="Times New Roman" w:hAnsi="Times New Roman" w:cs="Times New Roman"/>
          <w:szCs w:val="20"/>
          <w:lang w:val="en-GB" w:eastAsia="ja-JP"/>
        </w:rPr>
        <w:t xml:space="preserve"> SI (see clause 7.3);</w:t>
      </w:r>
    </w:p>
    <w:p w14:paraId="23B62497"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ja-JP"/>
        </w:rPr>
        <w:lastRenderedPageBreak/>
        <w:t>-</w:t>
      </w:r>
      <w:r w:rsidRPr="006B7D7D">
        <w:rPr>
          <w:rFonts w:ascii="Times New Roman" w:eastAsia="Times New Roman" w:hAnsi="Times New Roman" w:cs="Times New Roman"/>
          <w:szCs w:val="20"/>
          <w:lang w:val="en-GB" w:eastAsia="ja-JP"/>
        </w:rPr>
        <w:tab/>
        <w:t>Beam failure recovery;</w:t>
      </w:r>
    </w:p>
    <w:p w14:paraId="1DA67A9E"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fr-FR"/>
        </w:rPr>
      </w:pPr>
      <w:r w:rsidRPr="006B7D7D">
        <w:rPr>
          <w:rFonts w:ascii="Times New Roman" w:eastAsia="Times New Roman" w:hAnsi="Times New Roman" w:cs="Times New Roman"/>
          <w:szCs w:val="20"/>
          <w:lang w:val="en-GB" w:eastAsia="ja-JP"/>
        </w:rPr>
        <w:t>-</w:t>
      </w:r>
      <w:r w:rsidRPr="006B7D7D">
        <w:rPr>
          <w:rFonts w:ascii="Times New Roman" w:eastAsia="Times New Roman" w:hAnsi="Times New Roman" w:cs="Times New Roman"/>
          <w:szCs w:val="20"/>
          <w:lang w:val="en-GB" w:eastAsia="ja-JP"/>
        </w:rPr>
        <w:tab/>
        <w:t>Consistent UL LBT failure on SpCell</w:t>
      </w:r>
      <w:r w:rsidRPr="006B7D7D">
        <w:rPr>
          <w:rFonts w:ascii="Times New Roman" w:eastAsia="Times New Roman" w:hAnsi="Times New Roman" w:cs="Times New Roman"/>
          <w:szCs w:val="20"/>
          <w:lang w:val="en-GB" w:eastAsia="fr-FR"/>
        </w:rPr>
        <w:t>;</w:t>
      </w:r>
    </w:p>
    <w:p w14:paraId="16BAB700"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fr-FR"/>
        </w:rPr>
        <w:t>-</w:t>
      </w:r>
      <w:r w:rsidRPr="006B7D7D">
        <w:rPr>
          <w:rFonts w:ascii="Times New Roman" w:eastAsia="Times New Roman" w:hAnsi="Times New Roman" w:cs="Times New Roman"/>
          <w:szCs w:val="20"/>
          <w:lang w:val="en-GB" w:eastAsia="fr-FR"/>
        </w:rPr>
        <w:tab/>
        <w:t>SDT in RRC_INACTIVE (see clause 18)</w:t>
      </w:r>
      <w:r w:rsidRPr="006B7D7D">
        <w:rPr>
          <w:rFonts w:ascii="Times New Roman" w:eastAsia="Times New Roman" w:hAnsi="Times New Roman" w:cs="Times New Roman"/>
          <w:szCs w:val="20"/>
          <w:lang w:val="en-GB" w:eastAsia="ja-JP"/>
        </w:rPr>
        <w:t>;</w:t>
      </w:r>
    </w:p>
    <w:p w14:paraId="140B25F0"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Times New Roman" w:hAnsi="Times New Roman" w:cs="Times New Roman"/>
          <w:szCs w:val="20"/>
          <w:lang w:val="en-GB" w:eastAsia="ja-JP"/>
        </w:rPr>
        <w:t>-</w:t>
      </w:r>
      <w:r w:rsidRPr="006B7D7D">
        <w:rPr>
          <w:rFonts w:ascii="Times New Roman" w:eastAsia="Times New Roman" w:hAnsi="Times New Roman" w:cs="Times New Roman"/>
          <w:szCs w:val="20"/>
          <w:lang w:val="en-GB" w:eastAsia="ja-JP"/>
        </w:rPr>
        <w:tab/>
        <w:t>Positioning purpose during RRC_CONNECTED requiring random access procedure, e.g., when timing advance is needed for UE positioning;</w:t>
      </w:r>
    </w:p>
    <w:p w14:paraId="0ABB1EBD" w14:textId="77777777" w:rsidR="006B7D7D" w:rsidRPr="006B7D7D" w:rsidRDefault="006B7D7D" w:rsidP="006B7D7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6B7D7D">
        <w:rPr>
          <w:rFonts w:ascii="Times New Roman" w:eastAsia="DengXian" w:hAnsi="Times New Roman" w:cs="Times New Roman"/>
          <w:szCs w:val="20"/>
          <w:lang w:val="en-GB" w:eastAsia="zh-CN"/>
        </w:rPr>
        <w:t>-</w:t>
      </w:r>
      <w:r w:rsidRPr="006B7D7D">
        <w:rPr>
          <w:rFonts w:ascii="Times New Roman" w:eastAsia="DengXian" w:hAnsi="Times New Roman" w:cs="Times New Roman"/>
          <w:szCs w:val="20"/>
          <w:lang w:val="en-GB" w:eastAsia="zh-CN"/>
        </w:rPr>
        <w:tab/>
        <w:t xml:space="preserve">Early UL synchronization </w:t>
      </w:r>
      <w:r w:rsidRPr="006B7D7D">
        <w:rPr>
          <w:rFonts w:ascii="Times New Roman" w:eastAsia="Times New Roman" w:hAnsi="Times New Roman" w:cs="Times New Roman"/>
          <w:szCs w:val="20"/>
          <w:lang w:val="en-GB" w:eastAsia="ja-JP"/>
        </w:rPr>
        <w:t>with an LTM candidate cell;</w:t>
      </w:r>
    </w:p>
    <w:p w14:paraId="47BFBD5D" w14:textId="77777777" w:rsidR="006B7D7D" w:rsidRPr="006B7D7D" w:rsidRDefault="006B7D7D" w:rsidP="006B7D7D">
      <w:pPr>
        <w:ind w:left="568" w:hanging="284"/>
        <w:rPr>
          <w:rFonts w:ascii="Times New Roman" w:eastAsia="DengXian" w:hAnsi="Times New Roman" w:cs="Times New Roman"/>
          <w:szCs w:val="20"/>
          <w:lang w:eastAsia="zh-CN"/>
        </w:rPr>
      </w:pPr>
      <w:r w:rsidRPr="006B7D7D">
        <w:rPr>
          <w:rFonts w:ascii="Times New Roman" w:eastAsia="DengXian" w:hAnsi="Times New Roman" w:cs="Times New Roman"/>
          <w:szCs w:val="20"/>
          <w:lang w:eastAsia="zh-CN"/>
        </w:rPr>
        <w:t>-</w:t>
      </w:r>
      <w:r w:rsidRPr="006B7D7D">
        <w:rPr>
          <w:rFonts w:ascii="Times New Roman" w:eastAsia="DengXian" w:hAnsi="Times New Roman" w:cs="Times New Roman"/>
          <w:szCs w:val="20"/>
          <w:lang w:eastAsia="zh-CN"/>
        </w:rPr>
        <w:tab/>
        <w:t>RACH-based LTM cell switch</w:t>
      </w:r>
      <w:bookmarkStart w:id="3" w:name="_GoBack"/>
      <w:del w:id="4" w:author="Author">
        <w:r w:rsidRPr="006B7D7D" w:rsidDel="006775EF">
          <w:rPr>
            <w:rFonts w:ascii="Times New Roman" w:eastAsia="DengXian" w:hAnsi="Times New Roman" w:cs="Times New Roman"/>
            <w:szCs w:val="20"/>
            <w:lang w:eastAsia="zh-CN"/>
          </w:rPr>
          <w:delText>.</w:delText>
        </w:r>
      </w:del>
      <w:bookmarkEnd w:id="3"/>
      <w:ins w:id="5" w:author="Author">
        <w:r w:rsidRPr="006B7D7D">
          <w:rPr>
            <w:rFonts w:ascii="Times New Roman" w:eastAsia="DengXian" w:hAnsi="Times New Roman" w:cs="Times New Roman"/>
            <w:szCs w:val="20"/>
            <w:lang w:eastAsia="zh-CN"/>
          </w:rPr>
          <w:t>;</w:t>
        </w:r>
      </w:ins>
    </w:p>
    <w:p w14:paraId="59EB3394" w14:textId="1C5F3E26" w:rsidR="004B2DD3" w:rsidRPr="006B7D7D" w:rsidRDefault="006B7D7D" w:rsidP="004B2DD3">
      <w:pPr>
        <w:ind w:left="568" w:hanging="284"/>
        <w:rPr>
          <w:ins w:id="6" w:author="Author"/>
          <w:rFonts w:ascii="Times New Roman" w:eastAsia="DengXian" w:hAnsi="Times New Roman" w:cs="Times New Roman"/>
          <w:szCs w:val="20"/>
          <w:lang w:eastAsia="zh-CN"/>
        </w:rPr>
      </w:pPr>
      <w:ins w:id="7" w:author="Author">
        <w:r w:rsidRPr="006B7D7D">
          <w:rPr>
            <w:rFonts w:ascii="Times New Roman" w:eastAsia="DengXian" w:hAnsi="Times New Roman" w:cs="Times New Roman"/>
            <w:szCs w:val="20"/>
            <w:lang w:eastAsia="zh-CN"/>
          </w:rPr>
          <w:t>-</w:t>
        </w:r>
        <w:r w:rsidRPr="006B7D7D">
          <w:rPr>
            <w:rFonts w:ascii="Times New Roman" w:eastAsia="DengXian" w:hAnsi="Times New Roman" w:cs="Times New Roman"/>
            <w:szCs w:val="20"/>
            <w:lang w:eastAsia="zh-CN"/>
          </w:rPr>
          <w:tab/>
          <w:t xml:space="preserve">Satellite switch with </w:t>
        </w:r>
        <w:r w:rsidRPr="006B7D7D">
          <w:rPr>
            <w:rFonts w:ascii="Times New Roman" w:eastAsia="SimSun" w:hAnsi="Times New Roman" w:cs="Times New Roman"/>
            <w:szCs w:val="20"/>
            <w:lang w:val="en-GB" w:eastAsia="zh-CN"/>
          </w:rPr>
          <w:t>re-synchronization</w:t>
        </w:r>
        <w:r w:rsidRPr="006B7D7D">
          <w:rPr>
            <w:rFonts w:ascii="Times New Roman" w:eastAsia="DengXian" w:hAnsi="Times New Roman" w:cs="Times New Roman"/>
            <w:szCs w:val="20"/>
            <w:lang w:eastAsia="zh-CN"/>
          </w:rPr>
          <w:t>.</w:t>
        </w:r>
      </w:ins>
    </w:p>
    <w:p w14:paraId="0FDB869C" w14:textId="77777777" w:rsidR="004B2DD3" w:rsidRDefault="004B2DD3" w:rsidP="006B7D7D">
      <w:pPr>
        <w:keepNext/>
        <w:keepLines/>
        <w:spacing w:before="120" w:after="120"/>
        <w:outlineLvl w:val="4"/>
        <w:rPr>
          <w:rFonts w:eastAsia="SimSun" w:cs="Times New Roman"/>
          <w:sz w:val="22"/>
          <w:szCs w:val="20"/>
          <w:lang w:val="en-GB" w:eastAsia="en-US"/>
        </w:rPr>
      </w:pPr>
      <w:bookmarkStart w:id="8" w:name="_Toc155991747"/>
    </w:p>
    <w:p w14:paraId="2E7C35EB" w14:textId="79AD9BF9" w:rsidR="006B7D7D" w:rsidRPr="006B7D7D" w:rsidRDefault="006B7D7D" w:rsidP="006B7D7D">
      <w:pPr>
        <w:keepNext/>
        <w:keepLines/>
        <w:spacing w:before="120" w:after="120"/>
        <w:outlineLvl w:val="4"/>
        <w:rPr>
          <w:rFonts w:eastAsia="SimSun" w:cs="Times New Roman"/>
          <w:sz w:val="22"/>
          <w:szCs w:val="20"/>
          <w:lang w:val="en-GB" w:eastAsia="en-US"/>
        </w:rPr>
      </w:pPr>
      <w:r w:rsidRPr="006B7D7D">
        <w:rPr>
          <w:rFonts w:eastAsia="SimSun" w:cs="Times New Roman"/>
          <w:sz w:val="22"/>
          <w:szCs w:val="20"/>
          <w:lang w:val="en-GB" w:eastAsia="en-US"/>
        </w:rPr>
        <w:t>16.14.3.2.3</w:t>
      </w:r>
      <w:r w:rsidRPr="006B7D7D">
        <w:rPr>
          <w:rFonts w:eastAsia="SimSun" w:cs="Times New Roman"/>
          <w:sz w:val="22"/>
          <w:szCs w:val="20"/>
          <w:lang w:val="en-GB" w:eastAsia="en-US"/>
        </w:rPr>
        <w:tab/>
      </w:r>
      <w:r w:rsidRPr="006B7D7D">
        <w:rPr>
          <w:rFonts w:eastAsia="SimSun" w:cs="Times New Roman"/>
          <w:sz w:val="22"/>
          <w:szCs w:val="20"/>
          <w:lang w:val="en-GB" w:eastAsia="zh-CN"/>
        </w:rPr>
        <w:t>Satellite switch with re-sync</w:t>
      </w:r>
      <w:bookmarkEnd w:id="8"/>
      <w:ins w:id="9" w:author="Author">
        <w:r w:rsidR="002F3434">
          <w:rPr>
            <w:rFonts w:eastAsia="SimSun" w:cs="Times New Roman"/>
            <w:sz w:val="22"/>
            <w:szCs w:val="20"/>
            <w:lang w:val="en-GB" w:eastAsia="zh-CN"/>
          </w:rPr>
          <w:t>hronization</w:t>
        </w:r>
      </w:ins>
    </w:p>
    <w:p w14:paraId="6E2D41CC" w14:textId="77777777" w:rsidR="006B7D7D" w:rsidRPr="006B7D7D" w:rsidRDefault="006B7D7D" w:rsidP="006B7D7D">
      <w:pPr>
        <w:spacing w:after="120"/>
        <w:rPr>
          <w:rFonts w:ascii="Times New Roman" w:eastAsia="SimSun" w:hAnsi="Times New Roman" w:cs="Times New Roman"/>
          <w:szCs w:val="20"/>
          <w:lang w:val="en-GB" w:eastAsia="zh-CN"/>
        </w:rPr>
      </w:pPr>
      <w:r w:rsidRPr="006B7D7D">
        <w:rPr>
          <w:rFonts w:ascii="Times New Roman" w:eastAsia="SimSun" w:hAnsi="Times New Roman" w:cs="Times New Roman"/>
          <w:szCs w:val="20"/>
          <w:lang w:val="en-GB" w:eastAsia="zh-CN"/>
        </w:rPr>
        <w:t xml:space="preserve">Upon both hard and soft satellite switch over in the quasi-Earth fixed scenario with the same SSB frequency and the same </w:t>
      </w:r>
      <w:proofErr w:type="spellStart"/>
      <w:r w:rsidRPr="006B7D7D">
        <w:rPr>
          <w:rFonts w:ascii="Times New Roman" w:eastAsia="SimSun" w:hAnsi="Times New Roman" w:cs="Times New Roman"/>
          <w:szCs w:val="20"/>
          <w:lang w:val="en-GB" w:eastAsia="zh-CN"/>
        </w:rPr>
        <w:t>gNB</w:t>
      </w:r>
      <w:proofErr w:type="spellEnd"/>
      <w:r w:rsidRPr="006B7D7D">
        <w:rPr>
          <w:rFonts w:ascii="Times New Roman" w:eastAsia="SimSun" w:hAnsi="Times New Roman" w:cs="Times New Roman"/>
          <w:szCs w:val="20"/>
          <w:lang w:val="en-GB" w:eastAsia="zh-CN"/>
        </w:rPr>
        <w:t>, the satellite switch with re-sync procedure is supported. The satellite switch with re-sync avoids a L3 mobility for UEs in the cell by maintaining the same PCI on the geographical area covered by quasi-Earth fixed beam. CHO can be configured simultaneously with the satellite switch with re-sync procedure.</w:t>
      </w:r>
    </w:p>
    <w:p w14:paraId="59422F9C" w14:textId="77777777" w:rsidR="006B7D7D" w:rsidRPr="006B7D7D" w:rsidRDefault="006B7D7D" w:rsidP="006B7D7D">
      <w:pPr>
        <w:spacing w:after="120"/>
        <w:rPr>
          <w:rFonts w:ascii="Times New Roman" w:eastAsia="SimSun" w:hAnsi="Times New Roman" w:cs="Times New Roman"/>
          <w:szCs w:val="20"/>
          <w:lang w:val="en-GB" w:eastAsia="zh-CN"/>
        </w:rPr>
      </w:pPr>
      <w:r w:rsidRPr="006B7D7D">
        <w:rPr>
          <w:rFonts w:ascii="Times New Roman" w:eastAsia="SimSun" w:hAnsi="Times New Roman" w:cs="Times New Roman"/>
          <w:szCs w:val="20"/>
          <w:lang w:val="en-GB" w:eastAsia="zh-CN"/>
        </w:rPr>
        <w:t>For soft satellite switch over, the UE can start synchronizing with the target satellite before the source satellite ends to serve the cell. It is not required for the UE to be connected to source satellite when the UE switches to target satellite.</w:t>
      </w:r>
    </w:p>
    <w:p w14:paraId="5B29614A" w14:textId="2D9A4C22" w:rsidR="006B7D7D" w:rsidRPr="006B7D7D" w:rsidRDefault="00802946" w:rsidP="006B7D7D">
      <w:pPr>
        <w:spacing w:after="120"/>
        <w:rPr>
          <w:ins w:id="10" w:author="Author"/>
          <w:rFonts w:ascii="Times New Roman" w:eastAsia="SimSun" w:hAnsi="Times New Roman" w:cs="Times New Roman"/>
          <w:szCs w:val="20"/>
          <w:lang w:val="en-GB" w:eastAsia="zh-CN"/>
        </w:rPr>
      </w:pPr>
      <w:ins w:id="11" w:author="Author">
        <w:r>
          <w:rPr>
            <w:rFonts w:ascii="Times New Roman" w:eastAsia="SimSun" w:hAnsi="Times New Roman" w:cs="Times New Roman"/>
            <w:szCs w:val="20"/>
            <w:lang w:val="en-GB" w:eastAsia="zh-CN"/>
          </w:rPr>
          <w:t>For the resynchronization to the target satellite, t</w:t>
        </w:r>
        <w:r w:rsidR="006B7D7D" w:rsidRPr="006B7D7D">
          <w:rPr>
            <w:rFonts w:ascii="Times New Roman" w:eastAsia="SimSun" w:hAnsi="Times New Roman" w:cs="Times New Roman"/>
            <w:szCs w:val="20"/>
            <w:lang w:val="en-GB" w:eastAsia="zh-CN"/>
          </w:rPr>
          <w:t xml:space="preserve">he network may </w:t>
        </w:r>
        <w:r w:rsidR="00E62104">
          <w:rPr>
            <w:rFonts w:ascii="Times New Roman" w:eastAsia="SimSun" w:hAnsi="Times New Roman" w:cs="Times New Roman"/>
            <w:szCs w:val="20"/>
            <w:lang w:val="en-GB" w:eastAsia="zh-CN"/>
          </w:rPr>
          <w:t>initiate CFRA by a PDCCH order</w:t>
        </w:r>
        <w:r w:rsidR="006B7D7D" w:rsidRPr="006B7D7D">
          <w:rPr>
            <w:rFonts w:ascii="Times New Roman" w:eastAsia="SimSun" w:hAnsi="Times New Roman" w:cs="Times New Roman"/>
            <w:szCs w:val="20"/>
            <w:lang w:val="en-GB" w:eastAsia="zh-CN"/>
          </w:rPr>
          <w:t>.</w:t>
        </w:r>
      </w:ins>
    </w:p>
    <w:p w14:paraId="5A1E44C2" w14:textId="77777777" w:rsidR="006B7D7D" w:rsidRPr="006B7D7D" w:rsidRDefault="006B7D7D" w:rsidP="006B7D7D">
      <w:pPr>
        <w:rPr>
          <w:lang w:val="en-GB" w:eastAsia="en-US"/>
        </w:rPr>
      </w:pPr>
    </w:p>
    <w:sectPr w:rsidR="006B7D7D" w:rsidRPr="006B7D7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6E3F5" w14:textId="77777777" w:rsidR="000B311A" w:rsidRDefault="000B311A" w:rsidP="00051DF8">
      <w:r>
        <w:separator/>
      </w:r>
    </w:p>
  </w:endnote>
  <w:endnote w:type="continuationSeparator" w:id="0">
    <w:p w14:paraId="0E5121CC" w14:textId="77777777" w:rsidR="000B311A" w:rsidRDefault="000B311A" w:rsidP="00051DF8">
      <w:r>
        <w:continuationSeparator/>
      </w:r>
    </w:p>
  </w:endnote>
  <w:endnote w:type="continuationNotice" w:id="1">
    <w:p w14:paraId="27C78A90" w14:textId="77777777" w:rsidR="000B311A" w:rsidRDefault="000B311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919C6" w14:textId="77777777" w:rsidR="000B311A" w:rsidRDefault="000B311A" w:rsidP="00051DF8">
      <w:r>
        <w:separator/>
      </w:r>
    </w:p>
  </w:footnote>
  <w:footnote w:type="continuationSeparator" w:id="0">
    <w:p w14:paraId="427F6B8D" w14:textId="77777777" w:rsidR="000B311A" w:rsidRDefault="000B311A" w:rsidP="00051DF8">
      <w:r>
        <w:continuationSeparator/>
      </w:r>
    </w:p>
  </w:footnote>
  <w:footnote w:type="continuationNotice" w:id="1">
    <w:p w14:paraId="1D437A0A" w14:textId="77777777" w:rsidR="000B311A" w:rsidRDefault="000B311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00FF4"/>
    <w:multiLevelType w:val="hybridMultilevel"/>
    <w:tmpl w:val="629C7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7"/>
  </w:num>
  <w:num w:numId="2">
    <w:abstractNumId w:val="8"/>
  </w:num>
  <w:num w:numId="3">
    <w:abstractNumId w:val="4"/>
  </w:num>
  <w:num w:numId="4">
    <w:abstractNumId w:val="2"/>
  </w:num>
  <w:num w:numId="5">
    <w:abstractNumId w:val="3"/>
  </w:num>
  <w:num w:numId="6">
    <w:abstractNumId w:val="6"/>
  </w:num>
  <w:num w:numId="7">
    <w:abstractNumId w:val="0"/>
  </w:num>
  <w:num w:numId="8">
    <w:abstractNumId w:val="5"/>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687"/>
    <w:rsid w:val="00004ADC"/>
    <w:rsid w:val="00005695"/>
    <w:rsid w:val="00006B23"/>
    <w:rsid w:val="00006DE8"/>
    <w:rsid w:val="00006E5D"/>
    <w:rsid w:val="00007440"/>
    <w:rsid w:val="00007761"/>
    <w:rsid w:val="00007CAB"/>
    <w:rsid w:val="00007EA6"/>
    <w:rsid w:val="00011555"/>
    <w:rsid w:val="0001163B"/>
    <w:rsid w:val="000116B3"/>
    <w:rsid w:val="00011C8D"/>
    <w:rsid w:val="00011E0C"/>
    <w:rsid w:val="000128AF"/>
    <w:rsid w:val="00012B46"/>
    <w:rsid w:val="00012C2F"/>
    <w:rsid w:val="0001315B"/>
    <w:rsid w:val="000137CD"/>
    <w:rsid w:val="00013CDB"/>
    <w:rsid w:val="0001409C"/>
    <w:rsid w:val="00014BC5"/>
    <w:rsid w:val="000153CC"/>
    <w:rsid w:val="00015950"/>
    <w:rsid w:val="00016154"/>
    <w:rsid w:val="000162E9"/>
    <w:rsid w:val="00016557"/>
    <w:rsid w:val="00017492"/>
    <w:rsid w:val="00017BAE"/>
    <w:rsid w:val="00017E86"/>
    <w:rsid w:val="0002219D"/>
    <w:rsid w:val="000225A8"/>
    <w:rsid w:val="000228BF"/>
    <w:rsid w:val="00022927"/>
    <w:rsid w:val="000230CB"/>
    <w:rsid w:val="0002370C"/>
    <w:rsid w:val="00023C40"/>
    <w:rsid w:val="000245ED"/>
    <w:rsid w:val="00025377"/>
    <w:rsid w:val="00025423"/>
    <w:rsid w:val="00026596"/>
    <w:rsid w:val="00026BFC"/>
    <w:rsid w:val="000274CF"/>
    <w:rsid w:val="00027DC5"/>
    <w:rsid w:val="000302F2"/>
    <w:rsid w:val="00031BE8"/>
    <w:rsid w:val="00032642"/>
    <w:rsid w:val="00033397"/>
    <w:rsid w:val="00035DF0"/>
    <w:rsid w:val="00035E31"/>
    <w:rsid w:val="000368CF"/>
    <w:rsid w:val="000375A6"/>
    <w:rsid w:val="00037861"/>
    <w:rsid w:val="00040095"/>
    <w:rsid w:val="000403D7"/>
    <w:rsid w:val="00040932"/>
    <w:rsid w:val="00040FE9"/>
    <w:rsid w:val="000413A8"/>
    <w:rsid w:val="0004169F"/>
    <w:rsid w:val="00042C77"/>
    <w:rsid w:val="00043C04"/>
    <w:rsid w:val="00045515"/>
    <w:rsid w:val="0004585B"/>
    <w:rsid w:val="00046488"/>
    <w:rsid w:val="000466B5"/>
    <w:rsid w:val="000472BC"/>
    <w:rsid w:val="0005030D"/>
    <w:rsid w:val="00051A55"/>
    <w:rsid w:val="00051D35"/>
    <w:rsid w:val="00051DF8"/>
    <w:rsid w:val="00051F75"/>
    <w:rsid w:val="000521C2"/>
    <w:rsid w:val="00052840"/>
    <w:rsid w:val="00053068"/>
    <w:rsid w:val="00053564"/>
    <w:rsid w:val="0005588D"/>
    <w:rsid w:val="00055E27"/>
    <w:rsid w:val="00057AE8"/>
    <w:rsid w:val="00061D28"/>
    <w:rsid w:val="00062980"/>
    <w:rsid w:val="00063A6B"/>
    <w:rsid w:val="00063B85"/>
    <w:rsid w:val="00063D1D"/>
    <w:rsid w:val="00063DA2"/>
    <w:rsid w:val="00064F55"/>
    <w:rsid w:val="00065268"/>
    <w:rsid w:val="00065E18"/>
    <w:rsid w:val="00067A31"/>
    <w:rsid w:val="0007062F"/>
    <w:rsid w:val="000708C4"/>
    <w:rsid w:val="00070BD9"/>
    <w:rsid w:val="00070EF1"/>
    <w:rsid w:val="00071A12"/>
    <w:rsid w:val="00071B8C"/>
    <w:rsid w:val="00071C4F"/>
    <w:rsid w:val="00072355"/>
    <w:rsid w:val="00072646"/>
    <w:rsid w:val="00073C9C"/>
    <w:rsid w:val="00073E75"/>
    <w:rsid w:val="00074BF9"/>
    <w:rsid w:val="00076310"/>
    <w:rsid w:val="0007653A"/>
    <w:rsid w:val="0007653D"/>
    <w:rsid w:val="0007792A"/>
    <w:rsid w:val="000801A8"/>
    <w:rsid w:val="00080512"/>
    <w:rsid w:val="0008092F"/>
    <w:rsid w:val="00080A61"/>
    <w:rsid w:val="000810C6"/>
    <w:rsid w:val="00081240"/>
    <w:rsid w:val="0008378E"/>
    <w:rsid w:val="00084881"/>
    <w:rsid w:val="00085D75"/>
    <w:rsid w:val="000860D5"/>
    <w:rsid w:val="00086E1B"/>
    <w:rsid w:val="0008758B"/>
    <w:rsid w:val="000876B5"/>
    <w:rsid w:val="000879C8"/>
    <w:rsid w:val="00090468"/>
    <w:rsid w:val="00090A77"/>
    <w:rsid w:val="00090CD4"/>
    <w:rsid w:val="000914AC"/>
    <w:rsid w:val="00091C22"/>
    <w:rsid w:val="00092310"/>
    <w:rsid w:val="00092CA5"/>
    <w:rsid w:val="00093C97"/>
    <w:rsid w:val="00093FA2"/>
    <w:rsid w:val="00094568"/>
    <w:rsid w:val="00094C6B"/>
    <w:rsid w:val="00094D90"/>
    <w:rsid w:val="0009783C"/>
    <w:rsid w:val="000A07B1"/>
    <w:rsid w:val="000A1BB9"/>
    <w:rsid w:val="000A2A11"/>
    <w:rsid w:val="000A3F88"/>
    <w:rsid w:val="000A4C20"/>
    <w:rsid w:val="000A5750"/>
    <w:rsid w:val="000A58E4"/>
    <w:rsid w:val="000A60C3"/>
    <w:rsid w:val="000A6289"/>
    <w:rsid w:val="000A6563"/>
    <w:rsid w:val="000A6AEB"/>
    <w:rsid w:val="000A6B72"/>
    <w:rsid w:val="000A7150"/>
    <w:rsid w:val="000B0115"/>
    <w:rsid w:val="000B02F8"/>
    <w:rsid w:val="000B0BF3"/>
    <w:rsid w:val="000B0EF0"/>
    <w:rsid w:val="000B1245"/>
    <w:rsid w:val="000B1752"/>
    <w:rsid w:val="000B311A"/>
    <w:rsid w:val="000B40D8"/>
    <w:rsid w:val="000B4877"/>
    <w:rsid w:val="000B61B9"/>
    <w:rsid w:val="000B6398"/>
    <w:rsid w:val="000B7BCF"/>
    <w:rsid w:val="000C0379"/>
    <w:rsid w:val="000C1413"/>
    <w:rsid w:val="000C18BA"/>
    <w:rsid w:val="000C18FE"/>
    <w:rsid w:val="000C1979"/>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9A1"/>
    <w:rsid w:val="000E4069"/>
    <w:rsid w:val="000E44B2"/>
    <w:rsid w:val="000E4B81"/>
    <w:rsid w:val="000E5108"/>
    <w:rsid w:val="000E530D"/>
    <w:rsid w:val="000E623A"/>
    <w:rsid w:val="000F1352"/>
    <w:rsid w:val="000F47BA"/>
    <w:rsid w:val="000F481F"/>
    <w:rsid w:val="000F526A"/>
    <w:rsid w:val="000F57DC"/>
    <w:rsid w:val="000F6A70"/>
    <w:rsid w:val="000F6CE7"/>
    <w:rsid w:val="000F7570"/>
    <w:rsid w:val="000F7A11"/>
    <w:rsid w:val="000F7FE7"/>
    <w:rsid w:val="00100327"/>
    <w:rsid w:val="00100BE4"/>
    <w:rsid w:val="001011C1"/>
    <w:rsid w:val="0010368C"/>
    <w:rsid w:val="001072C0"/>
    <w:rsid w:val="00107E3D"/>
    <w:rsid w:val="0011179A"/>
    <w:rsid w:val="00112F1A"/>
    <w:rsid w:val="00113BF1"/>
    <w:rsid w:val="001141A5"/>
    <w:rsid w:val="00114D3B"/>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0F3B"/>
    <w:rsid w:val="00131BCA"/>
    <w:rsid w:val="00133F3B"/>
    <w:rsid w:val="001340E4"/>
    <w:rsid w:val="001343E0"/>
    <w:rsid w:val="00134E1D"/>
    <w:rsid w:val="00135740"/>
    <w:rsid w:val="001363A0"/>
    <w:rsid w:val="00137B15"/>
    <w:rsid w:val="001420C5"/>
    <w:rsid w:val="0014223B"/>
    <w:rsid w:val="0014230B"/>
    <w:rsid w:val="001423A4"/>
    <w:rsid w:val="001430D4"/>
    <w:rsid w:val="00143363"/>
    <w:rsid w:val="001434AF"/>
    <w:rsid w:val="001436BC"/>
    <w:rsid w:val="0014396D"/>
    <w:rsid w:val="001446F4"/>
    <w:rsid w:val="00144985"/>
    <w:rsid w:val="00144B90"/>
    <w:rsid w:val="00145075"/>
    <w:rsid w:val="0014519B"/>
    <w:rsid w:val="0014683F"/>
    <w:rsid w:val="001500B8"/>
    <w:rsid w:val="0015116D"/>
    <w:rsid w:val="00151373"/>
    <w:rsid w:val="00151AB1"/>
    <w:rsid w:val="001522F2"/>
    <w:rsid w:val="00153CB5"/>
    <w:rsid w:val="0015642D"/>
    <w:rsid w:val="00156593"/>
    <w:rsid w:val="00156AFD"/>
    <w:rsid w:val="001617BD"/>
    <w:rsid w:val="001617E5"/>
    <w:rsid w:val="00162882"/>
    <w:rsid w:val="00163E02"/>
    <w:rsid w:val="00165A0D"/>
    <w:rsid w:val="00166538"/>
    <w:rsid w:val="00166728"/>
    <w:rsid w:val="00166BB8"/>
    <w:rsid w:val="00166CE4"/>
    <w:rsid w:val="00167727"/>
    <w:rsid w:val="00171DA1"/>
    <w:rsid w:val="001720FC"/>
    <w:rsid w:val="001741A0"/>
    <w:rsid w:val="00174291"/>
    <w:rsid w:val="00175766"/>
    <w:rsid w:val="001758EA"/>
    <w:rsid w:val="00175FA0"/>
    <w:rsid w:val="00177601"/>
    <w:rsid w:val="00180692"/>
    <w:rsid w:val="00181375"/>
    <w:rsid w:val="001819C2"/>
    <w:rsid w:val="00182C72"/>
    <w:rsid w:val="00182E67"/>
    <w:rsid w:val="00182EEA"/>
    <w:rsid w:val="001833BF"/>
    <w:rsid w:val="00183778"/>
    <w:rsid w:val="00183F0F"/>
    <w:rsid w:val="001841BF"/>
    <w:rsid w:val="00184D59"/>
    <w:rsid w:val="0018515E"/>
    <w:rsid w:val="00185BC1"/>
    <w:rsid w:val="00186138"/>
    <w:rsid w:val="00186370"/>
    <w:rsid w:val="0018680E"/>
    <w:rsid w:val="00187F80"/>
    <w:rsid w:val="00190972"/>
    <w:rsid w:val="0019158C"/>
    <w:rsid w:val="001921CE"/>
    <w:rsid w:val="00192266"/>
    <w:rsid w:val="00192C4E"/>
    <w:rsid w:val="00194515"/>
    <w:rsid w:val="00194A66"/>
    <w:rsid w:val="00194CD0"/>
    <w:rsid w:val="0019500E"/>
    <w:rsid w:val="001962AF"/>
    <w:rsid w:val="00196D94"/>
    <w:rsid w:val="001A498C"/>
    <w:rsid w:val="001A543A"/>
    <w:rsid w:val="001A57B2"/>
    <w:rsid w:val="001A616D"/>
    <w:rsid w:val="001A7013"/>
    <w:rsid w:val="001A7BA1"/>
    <w:rsid w:val="001B0E6A"/>
    <w:rsid w:val="001B11D6"/>
    <w:rsid w:val="001B1E91"/>
    <w:rsid w:val="001B1FA7"/>
    <w:rsid w:val="001B3311"/>
    <w:rsid w:val="001B349E"/>
    <w:rsid w:val="001B49C9"/>
    <w:rsid w:val="001C0FE8"/>
    <w:rsid w:val="001C132B"/>
    <w:rsid w:val="001C1364"/>
    <w:rsid w:val="001C23F4"/>
    <w:rsid w:val="001C3543"/>
    <w:rsid w:val="001C4AC4"/>
    <w:rsid w:val="001C4CEA"/>
    <w:rsid w:val="001C4F79"/>
    <w:rsid w:val="001C5CEA"/>
    <w:rsid w:val="001C77C4"/>
    <w:rsid w:val="001C7D2D"/>
    <w:rsid w:val="001D0C63"/>
    <w:rsid w:val="001D1DAA"/>
    <w:rsid w:val="001D2069"/>
    <w:rsid w:val="001D21D6"/>
    <w:rsid w:val="001D6175"/>
    <w:rsid w:val="001D6647"/>
    <w:rsid w:val="001E103B"/>
    <w:rsid w:val="001E3379"/>
    <w:rsid w:val="001E33AD"/>
    <w:rsid w:val="001E3A80"/>
    <w:rsid w:val="001E55A9"/>
    <w:rsid w:val="001E5C45"/>
    <w:rsid w:val="001E5E26"/>
    <w:rsid w:val="001E6B1F"/>
    <w:rsid w:val="001F168B"/>
    <w:rsid w:val="001F2B01"/>
    <w:rsid w:val="001F4FB3"/>
    <w:rsid w:val="001F5363"/>
    <w:rsid w:val="001F55D9"/>
    <w:rsid w:val="001F63C9"/>
    <w:rsid w:val="001F7519"/>
    <w:rsid w:val="001F7831"/>
    <w:rsid w:val="00201259"/>
    <w:rsid w:val="00202397"/>
    <w:rsid w:val="00203FE7"/>
    <w:rsid w:val="00204045"/>
    <w:rsid w:val="002046EF"/>
    <w:rsid w:val="002049A7"/>
    <w:rsid w:val="002050AC"/>
    <w:rsid w:val="00205825"/>
    <w:rsid w:val="0020712B"/>
    <w:rsid w:val="002072F0"/>
    <w:rsid w:val="00207576"/>
    <w:rsid w:val="00210CA7"/>
    <w:rsid w:val="0021134B"/>
    <w:rsid w:val="00211D36"/>
    <w:rsid w:val="0021231D"/>
    <w:rsid w:val="00212942"/>
    <w:rsid w:val="00212F1F"/>
    <w:rsid w:val="00213563"/>
    <w:rsid w:val="00214804"/>
    <w:rsid w:val="00214B18"/>
    <w:rsid w:val="002150EC"/>
    <w:rsid w:val="0021584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576"/>
    <w:rsid w:val="00231728"/>
    <w:rsid w:val="00231AEC"/>
    <w:rsid w:val="00234C99"/>
    <w:rsid w:val="0023661D"/>
    <w:rsid w:val="002370F8"/>
    <w:rsid w:val="00237D4A"/>
    <w:rsid w:val="00240552"/>
    <w:rsid w:val="00240B71"/>
    <w:rsid w:val="00240F43"/>
    <w:rsid w:val="00241C86"/>
    <w:rsid w:val="0024324A"/>
    <w:rsid w:val="00243DE1"/>
    <w:rsid w:val="00244A05"/>
    <w:rsid w:val="0024502E"/>
    <w:rsid w:val="002455B8"/>
    <w:rsid w:val="00247550"/>
    <w:rsid w:val="00250404"/>
    <w:rsid w:val="002504A5"/>
    <w:rsid w:val="002508F7"/>
    <w:rsid w:val="002510D3"/>
    <w:rsid w:val="00251904"/>
    <w:rsid w:val="00254372"/>
    <w:rsid w:val="002548B1"/>
    <w:rsid w:val="0025613A"/>
    <w:rsid w:val="00256F27"/>
    <w:rsid w:val="002579BF"/>
    <w:rsid w:val="00260EC0"/>
    <w:rsid w:val="002610D8"/>
    <w:rsid w:val="0026126B"/>
    <w:rsid w:val="00261EDB"/>
    <w:rsid w:val="00264734"/>
    <w:rsid w:val="0026513E"/>
    <w:rsid w:val="00265657"/>
    <w:rsid w:val="00266AF5"/>
    <w:rsid w:val="00266E78"/>
    <w:rsid w:val="002675D3"/>
    <w:rsid w:val="002709D8"/>
    <w:rsid w:val="00270A2B"/>
    <w:rsid w:val="002710E4"/>
    <w:rsid w:val="00271A19"/>
    <w:rsid w:val="002724FD"/>
    <w:rsid w:val="002747EC"/>
    <w:rsid w:val="00275816"/>
    <w:rsid w:val="002765B4"/>
    <w:rsid w:val="00276A2E"/>
    <w:rsid w:val="00280302"/>
    <w:rsid w:val="002815C0"/>
    <w:rsid w:val="00282115"/>
    <w:rsid w:val="0028372F"/>
    <w:rsid w:val="0028384B"/>
    <w:rsid w:val="002840C7"/>
    <w:rsid w:val="00284E78"/>
    <w:rsid w:val="002855BF"/>
    <w:rsid w:val="0028710E"/>
    <w:rsid w:val="00287326"/>
    <w:rsid w:val="002874E7"/>
    <w:rsid w:val="00287BC6"/>
    <w:rsid w:val="00290336"/>
    <w:rsid w:val="00292FC9"/>
    <w:rsid w:val="00293457"/>
    <w:rsid w:val="002945AD"/>
    <w:rsid w:val="00294CF3"/>
    <w:rsid w:val="00296A41"/>
    <w:rsid w:val="002A03A7"/>
    <w:rsid w:val="002A0C96"/>
    <w:rsid w:val="002A1F64"/>
    <w:rsid w:val="002A21BD"/>
    <w:rsid w:val="002A22CA"/>
    <w:rsid w:val="002A29AC"/>
    <w:rsid w:val="002A3017"/>
    <w:rsid w:val="002A32C4"/>
    <w:rsid w:val="002A3783"/>
    <w:rsid w:val="002A3860"/>
    <w:rsid w:val="002A460A"/>
    <w:rsid w:val="002A47CF"/>
    <w:rsid w:val="002A5614"/>
    <w:rsid w:val="002A629B"/>
    <w:rsid w:val="002A6C55"/>
    <w:rsid w:val="002A7000"/>
    <w:rsid w:val="002A7486"/>
    <w:rsid w:val="002A7C84"/>
    <w:rsid w:val="002A7EFC"/>
    <w:rsid w:val="002A7FDD"/>
    <w:rsid w:val="002B0F64"/>
    <w:rsid w:val="002B1D88"/>
    <w:rsid w:val="002B2AFB"/>
    <w:rsid w:val="002B2B38"/>
    <w:rsid w:val="002B3354"/>
    <w:rsid w:val="002B3F76"/>
    <w:rsid w:val="002B3F8E"/>
    <w:rsid w:val="002B44B8"/>
    <w:rsid w:val="002B49FD"/>
    <w:rsid w:val="002B4A00"/>
    <w:rsid w:val="002B6746"/>
    <w:rsid w:val="002B679D"/>
    <w:rsid w:val="002B7147"/>
    <w:rsid w:val="002B7736"/>
    <w:rsid w:val="002C0365"/>
    <w:rsid w:val="002C1E50"/>
    <w:rsid w:val="002C329A"/>
    <w:rsid w:val="002C4BF2"/>
    <w:rsid w:val="002C5580"/>
    <w:rsid w:val="002C591F"/>
    <w:rsid w:val="002C5932"/>
    <w:rsid w:val="002C69AA"/>
    <w:rsid w:val="002C7808"/>
    <w:rsid w:val="002C7D27"/>
    <w:rsid w:val="002D02B4"/>
    <w:rsid w:val="002D093F"/>
    <w:rsid w:val="002D2B20"/>
    <w:rsid w:val="002D2C29"/>
    <w:rsid w:val="002D2CA2"/>
    <w:rsid w:val="002D5213"/>
    <w:rsid w:val="002D5C5E"/>
    <w:rsid w:val="002D657A"/>
    <w:rsid w:val="002D7BD3"/>
    <w:rsid w:val="002E058A"/>
    <w:rsid w:val="002E1C8B"/>
    <w:rsid w:val="002E3EED"/>
    <w:rsid w:val="002E5EB6"/>
    <w:rsid w:val="002E61C8"/>
    <w:rsid w:val="002E79BB"/>
    <w:rsid w:val="002F0D22"/>
    <w:rsid w:val="002F0DF4"/>
    <w:rsid w:val="002F12A5"/>
    <w:rsid w:val="002F1345"/>
    <w:rsid w:val="002F3434"/>
    <w:rsid w:val="002F5301"/>
    <w:rsid w:val="002F5D76"/>
    <w:rsid w:val="002F732B"/>
    <w:rsid w:val="002F77A0"/>
    <w:rsid w:val="002F786F"/>
    <w:rsid w:val="00300C3A"/>
    <w:rsid w:val="003010D5"/>
    <w:rsid w:val="003026A7"/>
    <w:rsid w:val="0030291F"/>
    <w:rsid w:val="00302A50"/>
    <w:rsid w:val="00303427"/>
    <w:rsid w:val="00305D01"/>
    <w:rsid w:val="00305DAA"/>
    <w:rsid w:val="00306241"/>
    <w:rsid w:val="00306F77"/>
    <w:rsid w:val="003073B9"/>
    <w:rsid w:val="003077AF"/>
    <w:rsid w:val="00307CD6"/>
    <w:rsid w:val="0031051B"/>
    <w:rsid w:val="00310541"/>
    <w:rsid w:val="0031064D"/>
    <w:rsid w:val="00310D9A"/>
    <w:rsid w:val="00311B17"/>
    <w:rsid w:val="00313299"/>
    <w:rsid w:val="003133F1"/>
    <w:rsid w:val="003136A2"/>
    <w:rsid w:val="0031390F"/>
    <w:rsid w:val="00313E0F"/>
    <w:rsid w:val="00315F0E"/>
    <w:rsid w:val="00316225"/>
    <w:rsid w:val="00316240"/>
    <w:rsid w:val="003164AA"/>
    <w:rsid w:val="003172DC"/>
    <w:rsid w:val="0032035A"/>
    <w:rsid w:val="0032086B"/>
    <w:rsid w:val="00323392"/>
    <w:rsid w:val="00323CB7"/>
    <w:rsid w:val="00323D2C"/>
    <w:rsid w:val="00323F74"/>
    <w:rsid w:val="003243BA"/>
    <w:rsid w:val="00324E66"/>
    <w:rsid w:val="003255FD"/>
    <w:rsid w:val="00325AE3"/>
    <w:rsid w:val="00325CBD"/>
    <w:rsid w:val="00326069"/>
    <w:rsid w:val="00327682"/>
    <w:rsid w:val="00327E5D"/>
    <w:rsid w:val="00330C9F"/>
    <w:rsid w:val="00332B7D"/>
    <w:rsid w:val="00333345"/>
    <w:rsid w:val="0033520D"/>
    <w:rsid w:val="003353ED"/>
    <w:rsid w:val="00335468"/>
    <w:rsid w:val="00335A5E"/>
    <w:rsid w:val="00335D7D"/>
    <w:rsid w:val="00336CC5"/>
    <w:rsid w:val="003378B4"/>
    <w:rsid w:val="00337C3B"/>
    <w:rsid w:val="003407BE"/>
    <w:rsid w:val="00340C0B"/>
    <w:rsid w:val="003416EE"/>
    <w:rsid w:val="0034219C"/>
    <w:rsid w:val="0034315A"/>
    <w:rsid w:val="00343806"/>
    <w:rsid w:val="00343819"/>
    <w:rsid w:val="003441B9"/>
    <w:rsid w:val="003442BA"/>
    <w:rsid w:val="003466A7"/>
    <w:rsid w:val="00347517"/>
    <w:rsid w:val="00347B20"/>
    <w:rsid w:val="00350D7C"/>
    <w:rsid w:val="00351CAD"/>
    <w:rsid w:val="00352BBF"/>
    <w:rsid w:val="00353017"/>
    <w:rsid w:val="00353629"/>
    <w:rsid w:val="0035462D"/>
    <w:rsid w:val="00357118"/>
    <w:rsid w:val="00357272"/>
    <w:rsid w:val="003574BB"/>
    <w:rsid w:val="00361D54"/>
    <w:rsid w:val="00362003"/>
    <w:rsid w:val="00363509"/>
    <w:rsid w:val="00363968"/>
    <w:rsid w:val="00364152"/>
    <w:rsid w:val="0036459E"/>
    <w:rsid w:val="00364B41"/>
    <w:rsid w:val="00365B40"/>
    <w:rsid w:val="003667FF"/>
    <w:rsid w:val="00366E8E"/>
    <w:rsid w:val="003676CB"/>
    <w:rsid w:val="00367A75"/>
    <w:rsid w:val="00370056"/>
    <w:rsid w:val="00370943"/>
    <w:rsid w:val="00370B5A"/>
    <w:rsid w:val="00371A9C"/>
    <w:rsid w:val="003724A5"/>
    <w:rsid w:val="003724CA"/>
    <w:rsid w:val="003727D2"/>
    <w:rsid w:val="003733E4"/>
    <w:rsid w:val="00375C43"/>
    <w:rsid w:val="00376209"/>
    <w:rsid w:val="0037693C"/>
    <w:rsid w:val="00377ACC"/>
    <w:rsid w:val="00377F37"/>
    <w:rsid w:val="00380E40"/>
    <w:rsid w:val="00381708"/>
    <w:rsid w:val="003824C2"/>
    <w:rsid w:val="00382C4D"/>
    <w:rsid w:val="00383096"/>
    <w:rsid w:val="00383395"/>
    <w:rsid w:val="00384561"/>
    <w:rsid w:val="00384AA6"/>
    <w:rsid w:val="00385E77"/>
    <w:rsid w:val="003860DA"/>
    <w:rsid w:val="00386130"/>
    <w:rsid w:val="00387011"/>
    <w:rsid w:val="00387B0B"/>
    <w:rsid w:val="00387CB1"/>
    <w:rsid w:val="003900B0"/>
    <w:rsid w:val="003909CB"/>
    <w:rsid w:val="00390D6B"/>
    <w:rsid w:val="00391EE4"/>
    <w:rsid w:val="0039263F"/>
    <w:rsid w:val="0039346C"/>
    <w:rsid w:val="00393F91"/>
    <w:rsid w:val="0039436F"/>
    <w:rsid w:val="003943BF"/>
    <w:rsid w:val="00395772"/>
    <w:rsid w:val="003957A6"/>
    <w:rsid w:val="00395AEF"/>
    <w:rsid w:val="00395D18"/>
    <w:rsid w:val="003972FF"/>
    <w:rsid w:val="00397617"/>
    <w:rsid w:val="003A049C"/>
    <w:rsid w:val="003A133F"/>
    <w:rsid w:val="003A1AE3"/>
    <w:rsid w:val="003A1D3E"/>
    <w:rsid w:val="003A2082"/>
    <w:rsid w:val="003A229C"/>
    <w:rsid w:val="003A23CA"/>
    <w:rsid w:val="003A33D1"/>
    <w:rsid w:val="003A34E4"/>
    <w:rsid w:val="003A3DF3"/>
    <w:rsid w:val="003A41EF"/>
    <w:rsid w:val="003A527F"/>
    <w:rsid w:val="003A565C"/>
    <w:rsid w:val="003A5B7E"/>
    <w:rsid w:val="003A619C"/>
    <w:rsid w:val="003A740F"/>
    <w:rsid w:val="003A78FD"/>
    <w:rsid w:val="003A7B3D"/>
    <w:rsid w:val="003B0769"/>
    <w:rsid w:val="003B1E68"/>
    <w:rsid w:val="003B2EAB"/>
    <w:rsid w:val="003B30A9"/>
    <w:rsid w:val="003B3806"/>
    <w:rsid w:val="003B40AD"/>
    <w:rsid w:val="003B4F56"/>
    <w:rsid w:val="003B5083"/>
    <w:rsid w:val="003B6290"/>
    <w:rsid w:val="003B73F6"/>
    <w:rsid w:val="003B79E3"/>
    <w:rsid w:val="003C0886"/>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432"/>
    <w:rsid w:val="003E3CDE"/>
    <w:rsid w:val="003E3F31"/>
    <w:rsid w:val="003E5013"/>
    <w:rsid w:val="003E5F93"/>
    <w:rsid w:val="003E676B"/>
    <w:rsid w:val="003F0729"/>
    <w:rsid w:val="003F11FC"/>
    <w:rsid w:val="003F16BA"/>
    <w:rsid w:val="003F17C4"/>
    <w:rsid w:val="003F24B6"/>
    <w:rsid w:val="003F2683"/>
    <w:rsid w:val="003F28E8"/>
    <w:rsid w:val="003F2920"/>
    <w:rsid w:val="003F3214"/>
    <w:rsid w:val="003F33B6"/>
    <w:rsid w:val="003F3652"/>
    <w:rsid w:val="003F4E28"/>
    <w:rsid w:val="003F5ECC"/>
    <w:rsid w:val="003F679F"/>
    <w:rsid w:val="003F72DA"/>
    <w:rsid w:val="003F735D"/>
    <w:rsid w:val="004006E8"/>
    <w:rsid w:val="004007A7"/>
    <w:rsid w:val="0040087F"/>
    <w:rsid w:val="00400C63"/>
    <w:rsid w:val="00401855"/>
    <w:rsid w:val="00401A56"/>
    <w:rsid w:val="00401ECB"/>
    <w:rsid w:val="004020DB"/>
    <w:rsid w:val="0040228D"/>
    <w:rsid w:val="0040378B"/>
    <w:rsid w:val="0040499C"/>
    <w:rsid w:val="00404D34"/>
    <w:rsid w:val="00405A25"/>
    <w:rsid w:val="0040702D"/>
    <w:rsid w:val="004107D0"/>
    <w:rsid w:val="004109DB"/>
    <w:rsid w:val="00410B87"/>
    <w:rsid w:val="00412625"/>
    <w:rsid w:val="00412DA7"/>
    <w:rsid w:val="004131CA"/>
    <w:rsid w:val="00413836"/>
    <w:rsid w:val="00413F2F"/>
    <w:rsid w:val="00414017"/>
    <w:rsid w:val="00415C3B"/>
    <w:rsid w:val="0041753E"/>
    <w:rsid w:val="00420317"/>
    <w:rsid w:val="00420958"/>
    <w:rsid w:val="00420E2C"/>
    <w:rsid w:val="00422F1E"/>
    <w:rsid w:val="00423260"/>
    <w:rsid w:val="004234E3"/>
    <w:rsid w:val="004235E8"/>
    <w:rsid w:val="00423B13"/>
    <w:rsid w:val="00424DE6"/>
    <w:rsid w:val="00427D3B"/>
    <w:rsid w:val="00430164"/>
    <w:rsid w:val="00430840"/>
    <w:rsid w:val="0043135F"/>
    <w:rsid w:val="00431E29"/>
    <w:rsid w:val="004322B3"/>
    <w:rsid w:val="00432BC9"/>
    <w:rsid w:val="00432BCA"/>
    <w:rsid w:val="00432BE2"/>
    <w:rsid w:val="00434B71"/>
    <w:rsid w:val="004360EB"/>
    <w:rsid w:val="00436347"/>
    <w:rsid w:val="00436BB8"/>
    <w:rsid w:val="00440D17"/>
    <w:rsid w:val="00441FD9"/>
    <w:rsid w:val="004433CF"/>
    <w:rsid w:val="00443C51"/>
    <w:rsid w:val="0044406B"/>
    <w:rsid w:val="0044738E"/>
    <w:rsid w:val="00450CDD"/>
    <w:rsid w:val="00450FEA"/>
    <w:rsid w:val="004514F4"/>
    <w:rsid w:val="00451660"/>
    <w:rsid w:val="00452280"/>
    <w:rsid w:val="004525BA"/>
    <w:rsid w:val="004545AD"/>
    <w:rsid w:val="00454A52"/>
    <w:rsid w:val="0045643F"/>
    <w:rsid w:val="004566C1"/>
    <w:rsid w:val="00457ADF"/>
    <w:rsid w:val="00460728"/>
    <w:rsid w:val="00460A99"/>
    <w:rsid w:val="00461101"/>
    <w:rsid w:val="00463913"/>
    <w:rsid w:val="00463D4C"/>
    <w:rsid w:val="00465587"/>
    <w:rsid w:val="004657C7"/>
    <w:rsid w:val="00465C07"/>
    <w:rsid w:val="004669A6"/>
    <w:rsid w:val="00466B50"/>
    <w:rsid w:val="0046720C"/>
    <w:rsid w:val="0047086C"/>
    <w:rsid w:val="00470D8C"/>
    <w:rsid w:val="00471E00"/>
    <w:rsid w:val="00473A6E"/>
    <w:rsid w:val="0047610A"/>
    <w:rsid w:val="00476C27"/>
    <w:rsid w:val="0047702F"/>
    <w:rsid w:val="00477455"/>
    <w:rsid w:val="004779FB"/>
    <w:rsid w:val="00480C20"/>
    <w:rsid w:val="00482211"/>
    <w:rsid w:val="004831D7"/>
    <w:rsid w:val="00484C98"/>
    <w:rsid w:val="00485439"/>
    <w:rsid w:val="0048554F"/>
    <w:rsid w:val="00487060"/>
    <w:rsid w:val="00487156"/>
    <w:rsid w:val="004875F7"/>
    <w:rsid w:val="004901A6"/>
    <w:rsid w:val="00490325"/>
    <w:rsid w:val="00490521"/>
    <w:rsid w:val="004905F3"/>
    <w:rsid w:val="00490C92"/>
    <w:rsid w:val="00491923"/>
    <w:rsid w:val="00491F9E"/>
    <w:rsid w:val="00492BBF"/>
    <w:rsid w:val="00492EA5"/>
    <w:rsid w:val="004937F8"/>
    <w:rsid w:val="0049389E"/>
    <w:rsid w:val="00493A0E"/>
    <w:rsid w:val="00493FF0"/>
    <w:rsid w:val="004976AB"/>
    <w:rsid w:val="004A10EE"/>
    <w:rsid w:val="004A1F7B"/>
    <w:rsid w:val="004A2470"/>
    <w:rsid w:val="004A2930"/>
    <w:rsid w:val="004A3412"/>
    <w:rsid w:val="004A34E6"/>
    <w:rsid w:val="004A40FB"/>
    <w:rsid w:val="004A482D"/>
    <w:rsid w:val="004A4FDA"/>
    <w:rsid w:val="004A5B0B"/>
    <w:rsid w:val="004A6E33"/>
    <w:rsid w:val="004B1812"/>
    <w:rsid w:val="004B18E1"/>
    <w:rsid w:val="004B2692"/>
    <w:rsid w:val="004B2751"/>
    <w:rsid w:val="004B2C64"/>
    <w:rsid w:val="004B2DD3"/>
    <w:rsid w:val="004B32EB"/>
    <w:rsid w:val="004B3AD1"/>
    <w:rsid w:val="004B4763"/>
    <w:rsid w:val="004B579D"/>
    <w:rsid w:val="004B716D"/>
    <w:rsid w:val="004B77BE"/>
    <w:rsid w:val="004C0C6E"/>
    <w:rsid w:val="004C14B0"/>
    <w:rsid w:val="004C18F5"/>
    <w:rsid w:val="004C196B"/>
    <w:rsid w:val="004C25E8"/>
    <w:rsid w:val="004C2D5E"/>
    <w:rsid w:val="004C2EC3"/>
    <w:rsid w:val="004C3327"/>
    <w:rsid w:val="004C35B4"/>
    <w:rsid w:val="004C3DCD"/>
    <w:rsid w:val="004C40B7"/>
    <w:rsid w:val="004C44D2"/>
    <w:rsid w:val="004C4C56"/>
    <w:rsid w:val="004C58C1"/>
    <w:rsid w:val="004C7D12"/>
    <w:rsid w:val="004D022B"/>
    <w:rsid w:val="004D0C51"/>
    <w:rsid w:val="004D12EF"/>
    <w:rsid w:val="004D21BF"/>
    <w:rsid w:val="004D2EFE"/>
    <w:rsid w:val="004D3578"/>
    <w:rsid w:val="004D380D"/>
    <w:rsid w:val="004D3E28"/>
    <w:rsid w:val="004D4335"/>
    <w:rsid w:val="004D6C16"/>
    <w:rsid w:val="004D6FD4"/>
    <w:rsid w:val="004D752C"/>
    <w:rsid w:val="004D7B60"/>
    <w:rsid w:val="004E02A2"/>
    <w:rsid w:val="004E052D"/>
    <w:rsid w:val="004E213A"/>
    <w:rsid w:val="004E2D0B"/>
    <w:rsid w:val="004E31E3"/>
    <w:rsid w:val="004E4E09"/>
    <w:rsid w:val="004E5943"/>
    <w:rsid w:val="004E5BB6"/>
    <w:rsid w:val="004E62A1"/>
    <w:rsid w:val="004F0225"/>
    <w:rsid w:val="004F10E9"/>
    <w:rsid w:val="004F11BD"/>
    <w:rsid w:val="004F1757"/>
    <w:rsid w:val="004F1D14"/>
    <w:rsid w:val="004F3ADA"/>
    <w:rsid w:val="004F4540"/>
    <w:rsid w:val="004F5BB2"/>
    <w:rsid w:val="004F6548"/>
    <w:rsid w:val="004F73A7"/>
    <w:rsid w:val="004F7C51"/>
    <w:rsid w:val="00501D49"/>
    <w:rsid w:val="00502370"/>
    <w:rsid w:val="00502522"/>
    <w:rsid w:val="00503171"/>
    <w:rsid w:val="0050351B"/>
    <w:rsid w:val="005038C3"/>
    <w:rsid w:val="00503947"/>
    <w:rsid w:val="005039BC"/>
    <w:rsid w:val="00503B64"/>
    <w:rsid w:val="00503CB5"/>
    <w:rsid w:val="00505767"/>
    <w:rsid w:val="00506C28"/>
    <w:rsid w:val="005075B6"/>
    <w:rsid w:val="00510BE0"/>
    <w:rsid w:val="005115D5"/>
    <w:rsid w:val="00512361"/>
    <w:rsid w:val="005140A7"/>
    <w:rsid w:val="00516A0D"/>
    <w:rsid w:val="00516C28"/>
    <w:rsid w:val="00516FBC"/>
    <w:rsid w:val="00517034"/>
    <w:rsid w:val="00520199"/>
    <w:rsid w:val="0052024D"/>
    <w:rsid w:val="005214BC"/>
    <w:rsid w:val="00521DFD"/>
    <w:rsid w:val="00522A62"/>
    <w:rsid w:val="00522F36"/>
    <w:rsid w:val="005244D9"/>
    <w:rsid w:val="00524EEF"/>
    <w:rsid w:val="00527C31"/>
    <w:rsid w:val="00527F2A"/>
    <w:rsid w:val="0053081A"/>
    <w:rsid w:val="005323B0"/>
    <w:rsid w:val="005333BC"/>
    <w:rsid w:val="00534DA0"/>
    <w:rsid w:val="00535D39"/>
    <w:rsid w:val="00535EC5"/>
    <w:rsid w:val="00536A05"/>
    <w:rsid w:val="00536A0E"/>
    <w:rsid w:val="0053764D"/>
    <w:rsid w:val="00537BAA"/>
    <w:rsid w:val="0054152F"/>
    <w:rsid w:val="00542000"/>
    <w:rsid w:val="00543E6C"/>
    <w:rsid w:val="005448B0"/>
    <w:rsid w:val="00546C79"/>
    <w:rsid w:val="00547211"/>
    <w:rsid w:val="00547A10"/>
    <w:rsid w:val="005507E7"/>
    <w:rsid w:val="00551763"/>
    <w:rsid w:val="0055205D"/>
    <w:rsid w:val="00552779"/>
    <w:rsid w:val="00553988"/>
    <w:rsid w:val="00553B17"/>
    <w:rsid w:val="0055422F"/>
    <w:rsid w:val="00557006"/>
    <w:rsid w:val="00557329"/>
    <w:rsid w:val="0055732A"/>
    <w:rsid w:val="00557338"/>
    <w:rsid w:val="00557CE5"/>
    <w:rsid w:val="00561FAA"/>
    <w:rsid w:val="005625DD"/>
    <w:rsid w:val="00563BA5"/>
    <w:rsid w:val="005640EB"/>
    <w:rsid w:val="005642A1"/>
    <w:rsid w:val="00564CC6"/>
    <w:rsid w:val="00565087"/>
    <w:rsid w:val="00565367"/>
    <w:rsid w:val="0056554B"/>
    <w:rsid w:val="0056573F"/>
    <w:rsid w:val="00566468"/>
    <w:rsid w:val="0056656C"/>
    <w:rsid w:val="00567D8F"/>
    <w:rsid w:val="00567DB6"/>
    <w:rsid w:val="00570B29"/>
    <w:rsid w:val="00571279"/>
    <w:rsid w:val="00572564"/>
    <w:rsid w:val="005725F4"/>
    <w:rsid w:val="00572632"/>
    <w:rsid w:val="005728A1"/>
    <w:rsid w:val="00573454"/>
    <w:rsid w:val="005739BD"/>
    <w:rsid w:val="005740F6"/>
    <w:rsid w:val="00574618"/>
    <w:rsid w:val="00575070"/>
    <w:rsid w:val="005752D5"/>
    <w:rsid w:val="0057598B"/>
    <w:rsid w:val="00575A1A"/>
    <w:rsid w:val="0057783A"/>
    <w:rsid w:val="00580233"/>
    <w:rsid w:val="0058077E"/>
    <w:rsid w:val="00583007"/>
    <w:rsid w:val="00583DC1"/>
    <w:rsid w:val="00583F68"/>
    <w:rsid w:val="00584044"/>
    <w:rsid w:val="00584142"/>
    <w:rsid w:val="0058460B"/>
    <w:rsid w:val="00584A13"/>
    <w:rsid w:val="00591A40"/>
    <w:rsid w:val="00591E74"/>
    <w:rsid w:val="005925EB"/>
    <w:rsid w:val="00592936"/>
    <w:rsid w:val="0059328F"/>
    <w:rsid w:val="00593421"/>
    <w:rsid w:val="00593C4B"/>
    <w:rsid w:val="0059433B"/>
    <w:rsid w:val="00594B6F"/>
    <w:rsid w:val="005957E1"/>
    <w:rsid w:val="00595AAB"/>
    <w:rsid w:val="00595F74"/>
    <w:rsid w:val="00596097"/>
    <w:rsid w:val="00596B5D"/>
    <w:rsid w:val="005970C3"/>
    <w:rsid w:val="00597F49"/>
    <w:rsid w:val="005A0255"/>
    <w:rsid w:val="005A1A65"/>
    <w:rsid w:val="005A382A"/>
    <w:rsid w:val="005A3A7E"/>
    <w:rsid w:val="005A4479"/>
    <w:rsid w:val="005A49C6"/>
    <w:rsid w:val="005A4D6D"/>
    <w:rsid w:val="005A68D5"/>
    <w:rsid w:val="005A6BDF"/>
    <w:rsid w:val="005A6CA2"/>
    <w:rsid w:val="005A7602"/>
    <w:rsid w:val="005B0F7C"/>
    <w:rsid w:val="005B25E1"/>
    <w:rsid w:val="005B2746"/>
    <w:rsid w:val="005B337B"/>
    <w:rsid w:val="005B40A8"/>
    <w:rsid w:val="005B5565"/>
    <w:rsid w:val="005B598B"/>
    <w:rsid w:val="005B760B"/>
    <w:rsid w:val="005C007C"/>
    <w:rsid w:val="005C0359"/>
    <w:rsid w:val="005C1797"/>
    <w:rsid w:val="005C19DE"/>
    <w:rsid w:val="005C1A18"/>
    <w:rsid w:val="005C1F7C"/>
    <w:rsid w:val="005C1FCD"/>
    <w:rsid w:val="005C2F10"/>
    <w:rsid w:val="005C3919"/>
    <w:rsid w:val="005C4665"/>
    <w:rsid w:val="005C4CEF"/>
    <w:rsid w:val="005C4F3E"/>
    <w:rsid w:val="005C5A2F"/>
    <w:rsid w:val="005C5E13"/>
    <w:rsid w:val="005C5F6B"/>
    <w:rsid w:val="005C63DA"/>
    <w:rsid w:val="005C64F2"/>
    <w:rsid w:val="005C77E3"/>
    <w:rsid w:val="005C78A8"/>
    <w:rsid w:val="005D0A50"/>
    <w:rsid w:val="005D1091"/>
    <w:rsid w:val="005D2171"/>
    <w:rsid w:val="005D2ED5"/>
    <w:rsid w:val="005D38C4"/>
    <w:rsid w:val="005D4207"/>
    <w:rsid w:val="005D4B8A"/>
    <w:rsid w:val="005D6E49"/>
    <w:rsid w:val="005D725F"/>
    <w:rsid w:val="005E0AED"/>
    <w:rsid w:val="005E1600"/>
    <w:rsid w:val="005E1907"/>
    <w:rsid w:val="005E28FB"/>
    <w:rsid w:val="005E3D5E"/>
    <w:rsid w:val="005E47B2"/>
    <w:rsid w:val="005E4F98"/>
    <w:rsid w:val="005E57EA"/>
    <w:rsid w:val="005E59E2"/>
    <w:rsid w:val="005E5A63"/>
    <w:rsid w:val="005E7749"/>
    <w:rsid w:val="005F065C"/>
    <w:rsid w:val="005F0D6D"/>
    <w:rsid w:val="005F191C"/>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1F5E"/>
    <w:rsid w:val="0061201C"/>
    <w:rsid w:val="00612FCE"/>
    <w:rsid w:val="00613366"/>
    <w:rsid w:val="006139EF"/>
    <w:rsid w:val="00614458"/>
    <w:rsid w:val="006146AB"/>
    <w:rsid w:val="006150D4"/>
    <w:rsid w:val="00615E71"/>
    <w:rsid w:val="006160D7"/>
    <w:rsid w:val="0061657E"/>
    <w:rsid w:val="00616844"/>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36492"/>
    <w:rsid w:val="00637756"/>
    <w:rsid w:val="0064019F"/>
    <w:rsid w:val="00640307"/>
    <w:rsid w:val="0064060B"/>
    <w:rsid w:val="006428DB"/>
    <w:rsid w:val="00642E77"/>
    <w:rsid w:val="00646D99"/>
    <w:rsid w:val="00647B68"/>
    <w:rsid w:val="006504D6"/>
    <w:rsid w:val="00650ED2"/>
    <w:rsid w:val="006510E9"/>
    <w:rsid w:val="006519F2"/>
    <w:rsid w:val="00652B9E"/>
    <w:rsid w:val="00653358"/>
    <w:rsid w:val="006541A1"/>
    <w:rsid w:val="00654596"/>
    <w:rsid w:val="00655D08"/>
    <w:rsid w:val="00656910"/>
    <w:rsid w:val="00656BFC"/>
    <w:rsid w:val="00656E05"/>
    <w:rsid w:val="006574C0"/>
    <w:rsid w:val="00657A5C"/>
    <w:rsid w:val="00657CA6"/>
    <w:rsid w:val="0066096B"/>
    <w:rsid w:val="00661584"/>
    <w:rsid w:val="006627AE"/>
    <w:rsid w:val="00662DCD"/>
    <w:rsid w:val="00664EA0"/>
    <w:rsid w:val="00666621"/>
    <w:rsid w:val="0066699A"/>
    <w:rsid w:val="00667B1A"/>
    <w:rsid w:val="00670C14"/>
    <w:rsid w:val="00671D08"/>
    <w:rsid w:val="00672438"/>
    <w:rsid w:val="00672522"/>
    <w:rsid w:val="00674D79"/>
    <w:rsid w:val="00675D07"/>
    <w:rsid w:val="00675F0F"/>
    <w:rsid w:val="0067758B"/>
    <w:rsid w:val="0067783E"/>
    <w:rsid w:val="00677B91"/>
    <w:rsid w:val="00677D73"/>
    <w:rsid w:val="00677F4E"/>
    <w:rsid w:val="00677F5B"/>
    <w:rsid w:val="00680F2D"/>
    <w:rsid w:val="00682844"/>
    <w:rsid w:val="00682848"/>
    <w:rsid w:val="00682BF2"/>
    <w:rsid w:val="00684FE7"/>
    <w:rsid w:val="006854C3"/>
    <w:rsid w:val="00685CA2"/>
    <w:rsid w:val="006861E4"/>
    <w:rsid w:val="00687801"/>
    <w:rsid w:val="00690839"/>
    <w:rsid w:val="00690ED2"/>
    <w:rsid w:val="006913C8"/>
    <w:rsid w:val="00694551"/>
    <w:rsid w:val="006948BE"/>
    <w:rsid w:val="00694A1B"/>
    <w:rsid w:val="00694EF1"/>
    <w:rsid w:val="00694F59"/>
    <w:rsid w:val="00695FBA"/>
    <w:rsid w:val="00696821"/>
    <w:rsid w:val="00696898"/>
    <w:rsid w:val="00696924"/>
    <w:rsid w:val="006A0772"/>
    <w:rsid w:val="006A0BF2"/>
    <w:rsid w:val="006A19A8"/>
    <w:rsid w:val="006A1A2B"/>
    <w:rsid w:val="006A1CF8"/>
    <w:rsid w:val="006A2807"/>
    <w:rsid w:val="006A300C"/>
    <w:rsid w:val="006A3F09"/>
    <w:rsid w:val="006A416F"/>
    <w:rsid w:val="006A4A4B"/>
    <w:rsid w:val="006A51E5"/>
    <w:rsid w:val="006A6CB5"/>
    <w:rsid w:val="006A6EC1"/>
    <w:rsid w:val="006B3737"/>
    <w:rsid w:val="006B3838"/>
    <w:rsid w:val="006B4494"/>
    <w:rsid w:val="006B46F5"/>
    <w:rsid w:val="006B5287"/>
    <w:rsid w:val="006B7D7D"/>
    <w:rsid w:val="006C0564"/>
    <w:rsid w:val="006C086A"/>
    <w:rsid w:val="006C16D9"/>
    <w:rsid w:val="006C1A5D"/>
    <w:rsid w:val="006C1B70"/>
    <w:rsid w:val="006C1B9E"/>
    <w:rsid w:val="006C2167"/>
    <w:rsid w:val="006C3551"/>
    <w:rsid w:val="006C5155"/>
    <w:rsid w:val="006C5502"/>
    <w:rsid w:val="006C5559"/>
    <w:rsid w:val="006C66D8"/>
    <w:rsid w:val="006C7C48"/>
    <w:rsid w:val="006D067F"/>
    <w:rsid w:val="006D0792"/>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2BF3"/>
    <w:rsid w:val="006E31B8"/>
    <w:rsid w:val="006E4AE6"/>
    <w:rsid w:val="006E6A48"/>
    <w:rsid w:val="006F06AD"/>
    <w:rsid w:val="006F0CDD"/>
    <w:rsid w:val="006F0EA1"/>
    <w:rsid w:val="006F211A"/>
    <w:rsid w:val="006F31E6"/>
    <w:rsid w:val="006F5410"/>
    <w:rsid w:val="006F6397"/>
    <w:rsid w:val="006F69EC"/>
    <w:rsid w:val="006F6A2C"/>
    <w:rsid w:val="00700027"/>
    <w:rsid w:val="0070148E"/>
    <w:rsid w:val="00702693"/>
    <w:rsid w:val="00704246"/>
    <w:rsid w:val="00705BC0"/>
    <w:rsid w:val="00705EA4"/>
    <w:rsid w:val="0070668B"/>
    <w:rsid w:val="007069DC"/>
    <w:rsid w:val="00706A56"/>
    <w:rsid w:val="00710201"/>
    <w:rsid w:val="007102CD"/>
    <w:rsid w:val="00710D4C"/>
    <w:rsid w:val="00711731"/>
    <w:rsid w:val="0071194B"/>
    <w:rsid w:val="007121D1"/>
    <w:rsid w:val="00712781"/>
    <w:rsid w:val="007129D3"/>
    <w:rsid w:val="0071330B"/>
    <w:rsid w:val="00713336"/>
    <w:rsid w:val="0071334D"/>
    <w:rsid w:val="00713E60"/>
    <w:rsid w:val="007141FB"/>
    <w:rsid w:val="00715074"/>
    <w:rsid w:val="0071525F"/>
    <w:rsid w:val="0071612E"/>
    <w:rsid w:val="00716B96"/>
    <w:rsid w:val="007171D0"/>
    <w:rsid w:val="00717949"/>
    <w:rsid w:val="00717FDA"/>
    <w:rsid w:val="0072073A"/>
    <w:rsid w:val="00721557"/>
    <w:rsid w:val="00721D97"/>
    <w:rsid w:val="007221FD"/>
    <w:rsid w:val="007223D6"/>
    <w:rsid w:val="00722C09"/>
    <w:rsid w:val="00723B0B"/>
    <w:rsid w:val="007246C6"/>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474"/>
    <w:rsid w:val="00744E76"/>
    <w:rsid w:val="0074569B"/>
    <w:rsid w:val="00745854"/>
    <w:rsid w:val="00745A2F"/>
    <w:rsid w:val="00745AC8"/>
    <w:rsid w:val="00745BA5"/>
    <w:rsid w:val="007469FD"/>
    <w:rsid w:val="00747775"/>
    <w:rsid w:val="007501BE"/>
    <w:rsid w:val="007506B3"/>
    <w:rsid w:val="007511B5"/>
    <w:rsid w:val="0075287B"/>
    <w:rsid w:val="00753786"/>
    <w:rsid w:val="00753B28"/>
    <w:rsid w:val="007546AF"/>
    <w:rsid w:val="00755CF3"/>
    <w:rsid w:val="00755D22"/>
    <w:rsid w:val="00756BC2"/>
    <w:rsid w:val="00756E85"/>
    <w:rsid w:val="00757D40"/>
    <w:rsid w:val="007600A1"/>
    <w:rsid w:val="00760375"/>
    <w:rsid w:val="00761926"/>
    <w:rsid w:val="00761BA0"/>
    <w:rsid w:val="007627D9"/>
    <w:rsid w:val="00762FA6"/>
    <w:rsid w:val="00763ED5"/>
    <w:rsid w:val="007649C0"/>
    <w:rsid w:val="00764DAF"/>
    <w:rsid w:val="0076607C"/>
    <w:rsid w:val="007662B5"/>
    <w:rsid w:val="007662C4"/>
    <w:rsid w:val="00770413"/>
    <w:rsid w:val="007709B3"/>
    <w:rsid w:val="00771287"/>
    <w:rsid w:val="00771BFF"/>
    <w:rsid w:val="00771E55"/>
    <w:rsid w:val="00773DEB"/>
    <w:rsid w:val="00773E38"/>
    <w:rsid w:val="00774940"/>
    <w:rsid w:val="00776CAB"/>
    <w:rsid w:val="00776E25"/>
    <w:rsid w:val="00777000"/>
    <w:rsid w:val="0077727A"/>
    <w:rsid w:val="0077751F"/>
    <w:rsid w:val="007776CB"/>
    <w:rsid w:val="007778A0"/>
    <w:rsid w:val="0078089C"/>
    <w:rsid w:val="007810A9"/>
    <w:rsid w:val="00781472"/>
    <w:rsid w:val="00781F0F"/>
    <w:rsid w:val="00782664"/>
    <w:rsid w:val="00782C0F"/>
    <w:rsid w:val="007831D3"/>
    <w:rsid w:val="00783533"/>
    <w:rsid w:val="007850C1"/>
    <w:rsid w:val="00785178"/>
    <w:rsid w:val="0078534D"/>
    <w:rsid w:val="007864E8"/>
    <w:rsid w:val="00786A88"/>
    <w:rsid w:val="00787199"/>
    <w:rsid w:val="0078727C"/>
    <w:rsid w:val="00787719"/>
    <w:rsid w:val="00787F18"/>
    <w:rsid w:val="0079049D"/>
    <w:rsid w:val="00792C78"/>
    <w:rsid w:val="007933A9"/>
    <w:rsid w:val="00793929"/>
    <w:rsid w:val="00793DC5"/>
    <w:rsid w:val="00794B9A"/>
    <w:rsid w:val="00795BB9"/>
    <w:rsid w:val="00796823"/>
    <w:rsid w:val="00796AF7"/>
    <w:rsid w:val="00796E7B"/>
    <w:rsid w:val="0079729D"/>
    <w:rsid w:val="00797AA0"/>
    <w:rsid w:val="00797DED"/>
    <w:rsid w:val="007A062B"/>
    <w:rsid w:val="007A2E55"/>
    <w:rsid w:val="007A3137"/>
    <w:rsid w:val="007A31F3"/>
    <w:rsid w:val="007A4A64"/>
    <w:rsid w:val="007A4B9D"/>
    <w:rsid w:val="007A55C2"/>
    <w:rsid w:val="007A7099"/>
    <w:rsid w:val="007A7887"/>
    <w:rsid w:val="007B0513"/>
    <w:rsid w:val="007B09F5"/>
    <w:rsid w:val="007B0C5B"/>
    <w:rsid w:val="007B18D8"/>
    <w:rsid w:val="007B1B7B"/>
    <w:rsid w:val="007B2202"/>
    <w:rsid w:val="007B31C0"/>
    <w:rsid w:val="007B3C9A"/>
    <w:rsid w:val="007B3E9C"/>
    <w:rsid w:val="007B4676"/>
    <w:rsid w:val="007B5E21"/>
    <w:rsid w:val="007B713F"/>
    <w:rsid w:val="007B7530"/>
    <w:rsid w:val="007C095F"/>
    <w:rsid w:val="007C0F11"/>
    <w:rsid w:val="007C17D5"/>
    <w:rsid w:val="007C1A44"/>
    <w:rsid w:val="007C1DC3"/>
    <w:rsid w:val="007C1FFD"/>
    <w:rsid w:val="007C25AC"/>
    <w:rsid w:val="007C2DD0"/>
    <w:rsid w:val="007C4173"/>
    <w:rsid w:val="007C5415"/>
    <w:rsid w:val="007C563E"/>
    <w:rsid w:val="007C6A8D"/>
    <w:rsid w:val="007C6F38"/>
    <w:rsid w:val="007C7B54"/>
    <w:rsid w:val="007C7BB8"/>
    <w:rsid w:val="007C7E7F"/>
    <w:rsid w:val="007D06E6"/>
    <w:rsid w:val="007D1A7F"/>
    <w:rsid w:val="007D1B14"/>
    <w:rsid w:val="007D1FAC"/>
    <w:rsid w:val="007D22F1"/>
    <w:rsid w:val="007D2689"/>
    <w:rsid w:val="007D2788"/>
    <w:rsid w:val="007D2D53"/>
    <w:rsid w:val="007D499D"/>
    <w:rsid w:val="007D4F8A"/>
    <w:rsid w:val="007D4FB2"/>
    <w:rsid w:val="007D60BF"/>
    <w:rsid w:val="007D6398"/>
    <w:rsid w:val="007E1392"/>
    <w:rsid w:val="007E2ED6"/>
    <w:rsid w:val="007E2EF9"/>
    <w:rsid w:val="007E3FA0"/>
    <w:rsid w:val="007E45DA"/>
    <w:rsid w:val="007E546A"/>
    <w:rsid w:val="007E6432"/>
    <w:rsid w:val="007E6F4E"/>
    <w:rsid w:val="007E776B"/>
    <w:rsid w:val="007F03B5"/>
    <w:rsid w:val="007F0455"/>
    <w:rsid w:val="007F09F2"/>
    <w:rsid w:val="007F26E2"/>
    <w:rsid w:val="007F2876"/>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2946"/>
    <w:rsid w:val="00802DF8"/>
    <w:rsid w:val="00803217"/>
    <w:rsid w:val="008043F1"/>
    <w:rsid w:val="008051A3"/>
    <w:rsid w:val="008056ED"/>
    <w:rsid w:val="00805FC2"/>
    <w:rsid w:val="008078A9"/>
    <w:rsid w:val="00807C64"/>
    <w:rsid w:val="00807E15"/>
    <w:rsid w:val="008104E0"/>
    <w:rsid w:val="0081087E"/>
    <w:rsid w:val="00811105"/>
    <w:rsid w:val="00811D9D"/>
    <w:rsid w:val="0081238F"/>
    <w:rsid w:val="00813245"/>
    <w:rsid w:val="00814BE5"/>
    <w:rsid w:val="008158D3"/>
    <w:rsid w:val="00815AA2"/>
    <w:rsid w:val="00816BD6"/>
    <w:rsid w:val="00816C60"/>
    <w:rsid w:val="00817966"/>
    <w:rsid w:val="00820098"/>
    <w:rsid w:val="008202DE"/>
    <w:rsid w:val="00822FA0"/>
    <w:rsid w:val="00824262"/>
    <w:rsid w:val="008256B7"/>
    <w:rsid w:val="00826252"/>
    <w:rsid w:val="0082721C"/>
    <w:rsid w:val="008275B1"/>
    <w:rsid w:val="00827815"/>
    <w:rsid w:val="00827D94"/>
    <w:rsid w:val="0083007B"/>
    <w:rsid w:val="00830461"/>
    <w:rsid w:val="00830B22"/>
    <w:rsid w:val="00830E1C"/>
    <w:rsid w:val="008312D2"/>
    <w:rsid w:val="00832127"/>
    <w:rsid w:val="00832DF3"/>
    <w:rsid w:val="008333B6"/>
    <w:rsid w:val="0083484D"/>
    <w:rsid w:val="008350FE"/>
    <w:rsid w:val="008378CB"/>
    <w:rsid w:val="00840DE0"/>
    <w:rsid w:val="0084147C"/>
    <w:rsid w:val="00842A34"/>
    <w:rsid w:val="00843C18"/>
    <w:rsid w:val="00843E8C"/>
    <w:rsid w:val="00844CDD"/>
    <w:rsid w:val="0084515E"/>
    <w:rsid w:val="008471B0"/>
    <w:rsid w:val="0084730E"/>
    <w:rsid w:val="00847C73"/>
    <w:rsid w:val="0085050C"/>
    <w:rsid w:val="008509C8"/>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20F4"/>
    <w:rsid w:val="00863414"/>
    <w:rsid w:val="0086354A"/>
    <w:rsid w:val="008653B4"/>
    <w:rsid w:val="00865520"/>
    <w:rsid w:val="00865EDE"/>
    <w:rsid w:val="00866295"/>
    <w:rsid w:val="00866A0C"/>
    <w:rsid w:val="00870505"/>
    <w:rsid w:val="00871728"/>
    <w:rsid w:val="00871D08"/>
    <w:rsid w:val="008732D6"/>
    <w:rsid w:val="00873532"/>
    <w:rsid w:val="008754A0"/>
    <w:rsid w:val="00875CA2"/>
    <w:rsid w:val="00875EB1"/>
    <w:rsid w:val="008768CA"/>
    <w:rsid w:val="00877931"/>
    <w:rsid w:val="00877EF9"/>
    <w:rsid w:val="00880559"/>
    <w:rsid w:val="008818E2"/>
    <w:rsid w:val="00882533"/>
    <w:rsid w:val="008849F5"/>
    <w:rsid w:val="008855C3"/>
    <w:rsid w:val="0088595A"/>
    <w:rsid w:val="00886B71"/>
    <w:rsid w:val="008905C2"/>
    <w:rsid w:val="00890D75"/>
    <w:rsid w:val="00892166"/>
    <w:rsid w:val="00895017"/>
    <w:rsid w:val="008951BF"/>
    <w:rsid w:val="00895A0B"/>
    <w:rsid w:val="00896980"/>
    <w:rsid w:val="00896CB6"/>
    <w:rsid w:val="008A4A41"/>
    <w:rsid w:val="008A6BEF"/>
    <w:rsid w:val="008A712A"/>
    <w:rsid w:val="008B0846"/>
    <w:rsid w:val="008B42E7"/>
    <w:rsid w:val="008B4791"/>
    <w:rsid w:val="008B5306"/>
    <w:rsid w:val="008B5890"/>
    <w:rsid w:val="008B6D4C"/>
    <w:rsid w:val="008B74AF"/>
    <w:rsid w:val="008C0076"/>
    <w:rsid w:val="008C1792"/>
    <w:rsid w:val="008C2858"/>
    <w:rsid w:val="008C285A"/>
    <w:rsid w:val="008C2E2A"/>
    <w:rsid w:val="008C2F08"/>
    <w:rsid w:val="008C3057"/>
    <w:rsid w:val="008C31B8"/>
    <w:rsid w:val="008C3BA0"/>
    <w:rsid w:val="008C3CE9"/>
    <w:rsid w:val="008C4E29"/>
    <w:rsid w:val="008C51E1"/>
    <w:rsid w:val="008C635A"/>
    <w:rsid w:val="008C68EA"/>
    <w:rsid w:val="008C72B7"/>
    <w:rsid w:val="008C7DE0"/>
    <w:rsid w:val="008C7EF9"/>
    <w:rsid w:val="008D0321"/>
    <w:rsid w:val="008D19D1"/>
    <w:rsid w:val="008D1DD1"/>
    <w:rsid w:val="008D2E4D"/>
    <w:rsid w:val="008D3156"/>
    <w:rsid w:val="008D37D0"/>
    <w:rsid w:val="008D3812"/>
    <w:rsid w:val="008D3ADB"/>
    <w:rsid w:val="008D3BA5"/>
    <w:rsid w:val="008D49D8"/>
    <w:rsid w:val="008D5B6B"/>
    <w:rsid w:val="008D5DFA"/>
    <w:rsid w:val="008D655C"/>
    <w:rsid w:val="008D6817"/>
    <w:rsid w:val="008E0988"/>
    <w:rsid w:val="008E199E"/>
    <w:rsid w:val="008E1C22"/>
    <w:rsid w:val="008E2927"/>
    <w:rsid w:val="008E4287"/>
    <w:rsid w:val="008E596A"/>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6A"/>
    <w:rsid w:val="00905BFE"/>
    <w:rsid w:val="00905E39"/>
    <w:rsid w:val="00906C0B"/>
    <w:rsid w:val="00907FE0"/>
    <w:rsid w:val="0091035F"/>
    <w:rsid w:val="00910B54"/>
    <w:rsid w:val="00911D3B"/>
    <w:rsid w:val="00912176"/>
    <w:rsid w:val="009139F6"/>
    <w:rsid w:val="00913BD4"/>
    <w:rsid w:val="009143D1"/>
    <w:rsid w:val="0091446A"/>
    <w:rsid w:val="009163C7"/>
    <w:rsid w:val="0091704E"/>
    <w:rsid w:val="009200B6"/>
    <w:rsid w:val="00920E92"/>
    <w:rsid w:val="00921E6D"/>
    <w:rsid w:val="0092209D"/>
    <w:rsid w:val="00922190"/>
    <w:rsid w:val="00923655"/>
    <w:rsid w:val="00923BAE"/>
    <w:rsid w:val="0092419C"/>
    <w:rsid w:val="00926107"/>
    <w:rsid w:val="0092610E"/>
    <w:rsid w:val="009263AC"/>
    <w:rsid w:val="00927925"/>
    <w:rsid w:val="00930776"/>
    <w:rsid w:val="009322D7"/>
    <w:rsid w:val="009333E1"/>
    <w:rsid w:val="00934DEF"/>
    <w:rsid w:val="0093589D"/>
    <w:rsid w:val="00935948"/>
    <w:rsid w:val="00936071"/>
    <w:rsid w:val="00937450"/>
    <w:rsid w:val="009376AF"/>
    <w:rsid w:val="009376CD"/>
    <w:rsid w:val="00937E9C"/>
    <w:rsid w:val="00940212"/>
    <w:rsid w:val="0094079B"/>
    <w:rsid w:val="009428FC"/>
    <w:rsid w:val="00942EC2"/>
    <w:rsid w:val="009434F8"/>
    <w:rsid w:val="00943F64"/>
    <w:rsid w:val="00943F65"/>
    <w:rsid w:val="00945047"/>
    <w:rsid w:val="0094668A"/>
    <w:rsid w:val="009466DF"/>
    <w:rsid w:val="009504CA"/>
    <w:rsid w:val="009505D8"/>
    <w:rsid w:val="009508D2"/>
    <w:rsid w:val="00950B99"/>
    <w:rsid w:val="009510B8"/>
    <w:rsid w:val="00951A3D"/>
    <w:rsid w:val="00951A4F"/>
    <w:rsid w:val="00951CB6"/>
    <w:rsid w:val="00952941"/>
    <w:rsid w:val="00953214"/>
    <w:rsid w:val="0095330B"/>
    <w:rsid w:val="0095343C"/>
    <w:rsid w:val="00954521"/>
    <w:rsid w:val="00954D76"/>
    <w:rsid w:val="0095599B"/>
    <w:rsid w:val="00955E64"/>
    <w:rsid w:val="00955FB6"/>
    <w:rsid w:val="009573CE"/>
    <w:rsid w:val="0095778B"/>
    <w:rsid w:val="0096059F"/>
    <w:rsid w:val="00960F02"/>
    <w:rsid w:val="009617FB"/>
    <w:rsid w:val="00961B32"/>
    <w:rsid w:val="00961BCE"/>
    <w:rsid w:val="00962455"/>
    <w:rsid w:val="00962509"/>
    <w:rsid w:val="00965089"/>
    <w:rsid w:val="009654E2"/>
    <w:rsid w:val="00965E6D"/>
    <w:rsid w:val="0096684E"/>
    <w:rsid w:val="00966ABC"/>
    <w:rsid w:val="00966CE8"/>
    <w:rsid w:val="009678A1"/>
    <w:rsid w:val="009678D7"/>
    <w:rsid w:val="00970666"/>
    <w:rsid w:val="00970A5E"/>
    <w:rsid w:val="00970DB3"/>
    <w:rsid w:val="00971A5C"/>
    <w:rsid w:val="00972FBD"/>
    <w:rsid w:val="00973114"/>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39B8"/>
    <w:rsid w:val="00984741"/>
    <w:rsid w:val="009854FD"/>
    <w:rsid w:val="00986172"/>
    <w:rsid w:val="00986407"/>
    <w:rsid w:val="009866C4"/>
    <w:rsid w:val="00986876"/>
    <w:rsid w:val="00986B60"/>
    <w:rsid w:val="00986E6F"/>
    <w:rsid w:val="00987140"/>
    <w:rsid w:val="00987AB0"/>
    <w:rsid w:val="00990814"/>
    <w:rsid w:val="009913B3"/>
    <w:rsid w:val="00991AB6"/>
    <w:rsid w:val="009928A9"/>
    <w:rsid w:val="00992ED4"/>
    <w:rsid w:val="009932BF"/>
    <w:rsid w:val="009938D4"/>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A5CC2"/>
    <w:rsid w:val="009A6543"/>
    <w:rsid w:val="009B07CD"/>
    <w:rsid w:val="009B13FA"/>
    <w:rsid w:val="009B26F6"/>
    <w:rsid w:val="009B2E01"/>
    <w:rsid w:val="009B4A7E"/>
    <w:rsid w:val="009B647D"/>
    <w:rsid w:val="009B66BD"/>
    <w:rsid w:val="009B6B5E"/>
    <w:rsid w:val="009B6F94"/>
    <w:rsid w:val="009B7234"/>
    <w:rsid w:val="009B7F85"/>
    <w:rsid w:val="009C01DB"/>
    <w:rsid w:val="009C02BC"/>
    <w:rsid w:val="009C0E65"/>
    <w:rsid w:val="009C19E9"/>
    <w:rsid w:val="009C32F8"/>
    <w:rsid w:val="009C6D75"/>
    <w:rsid w:val="009D1BD3"/>
    <w:rsid w:val="009D1EE0"/>
    <w:rsid w:val="009D5A5D"/>
    <w:rsid w:val="009D657F"/>
    <w:rsid w:val="009D6E0D"/>
    <w:rsid w:val="009D7467"/>
    <w:rsid w:val="009D74A6"/>
    <w:rsid w:val="009D7615"/>
    <w:rsid w:val="009E0E87"/>
    <w:rsid w:val="009E11A3"/>
    <w:rsid w:val="009E1441"/>
    <w:rsid w:val="009E1CEC"/>
    <w:rsid w:val="009E1F72"/>
    <w:rsid w:val="009E291C"/>
    <w:rsid w:val="009E3A4B"/>
    <w:rsid w:val="009E50E3"/>
    <w:rsid w:val="009E55AC"/>
    <w:rsid w:val="009E5717"/>
    <w:rsid w:val="009E61B7"/>
    <w:rsid w:val="009E6B15"/>
    <w:rsid w:val="009E7A24"/>
    <w:rsid w:val="009E7A5C"/>
    <w:rsid w:val="009E7EC4"/>
    <w:rsid w:val="009F0B0E"/>
    <w:rsid w:val="009F1DF5"/>
    <w:rsid w:val="009F1F7A"/>
    <w:rsid w:val="009F2CB9"/>
    <w:rsid w:val="009F36B4"/>
    <w:rsid w:val="009F419F"/>
    <w:rsid w:val="009F445F"/>
    <w:rsid w:val="009F45F5"/>
    <w:rsid w:val="009F49E8"/>
    <w:rsid w:val="009F5806"/>
    <w:rsid w:val="009F59AE"/>
    <w:rsid w:val="009F6A23"/>
    <w:rsid w:val="009F74A0"/>
    <w:rsid w:val="00A00170"/>
    <w:rsid w:val="00A0066E"/>
    <w:rsid w:val="00A01B6E"/>
    <w:rsid w:val="00A0265A"/>
    <w:rsid w:val="00A027CA"/>
    <w:rsid w:val="00A028EC"/>
    <w:rsid w:val="00A03496"/>
    <w:rsid w:val="00A04A88"/>
    <w:rsid w:val="00A055DC"/>
    <w:rsid w:val="00A05EBD"/>
    <w:rsid w:val="00A064DE"/>
    <w:rsid w:val="00A07140"/>
    <w:rsid w:val="00A10516"/>
    <w:rsid w:val="00A10BD1"/>
    <w:rsid w:val="00A10F02"/>
    <w:rsid w:val="00A10F2C"/>
    <w:rsid w:val="00A11B52"/>
    <w:rsid w:val="00A11BF5"/>
    <w:rsid w:val="00A12E91"/>
    <w:rsid w:val="00A13227"/>
    <w:rsid w:val="00A1479E"/>
    <w:rsid w:val="00A14A07"/>
    <w:rsid w:val="00A14ED6"/>
    <w:rsid w:val="00A15E38"/>
    <w:rsid w:val="00A15ED0"/>
    <w:rsid w:val="00A17943"/>
    <w:rsid w:val="00A204CA"/>
    <w:rsid w:val="00A209D6"/>
    <w:rsid w:val="00A2261D"/>
    <w:rsid w:val="00A22738"/>
    <w:rsid w:val="00A22FED"/>
    <w:rsid w:val="00A2363D"/>
    <w:rsid w:val="00A2371A"/>
    <w:rsid w:val="00A24DA6"/>
    <w:rsid w:val="00A24FD6"/>
    <w:rsid w:val="00A255A1"/>
    <w:rsid w:val="00A269E3"/>
    <w:rsid w:val="00A271CA"/>
    <w:rsid w:val="00A31B24"/>
    <w:rsid w:val="00A33876"/>
    <w:rsid w:val="00A33FE1"/>
    <w:rsid w:val="00A34163"/>
    <w:rsid w:val="00A341F5"/>
    <w:rsid w:val="00A34EDB"/>
    <w:rsid w:val="00A35512"/>
    <w:rsid w:val="00A409FF"/>
    <w:rsid w:val="00A41829"/>
    <w:rsid w:val="00A430EC"/>
    <w:rsid w:val="00A4371D"/>
    <w:rsid w:val="00A4385F"/>
    <w:rsid w:val="00A44335"/>
    <w:rsid w:val="00A44430"/>
    <w:rsid w:val="00A44671"/>
    <w:rsid w:val="00A456A7"/>
    <w:rsid w:val="00A4645A"/>
    <w:rsid w:val="00A466D4"/>
    <w:rsid w:val="00A46F4E"/>
    <w:rsid w:val="00A47BC2"/>
    <w:rsid w:val="00A47F02"/>
    <w:rsid w:val="00A515ED"/>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6E8"/>
    <w:rsid w:val="00A65EE3"/>
    <w:rsid w:val="00A65F0A"/>
    <w:rsid w:val="00A66518"/>
    <w:rsid w:val="00A668C5"/>
    <w:rsid w:val="00A70362"/>
    <w:rsid w:val="00A70859"/>
    <w:rsid w:val="00A70C58"/>
    <w:rsid w:val="00A71AAD"/>
    <w:rsid w:val="00A72629"/>
    <w:rsid w:val="00A7298F"/>
    <w:rsid w:val="00A73214"/>
    <w:rsid w:val="00A743DE"/>
    <w:rsid w:val="00A745A3"/>
    <w:rsid w:val="00A75A40"/>
    <w:rsid w:val="00A75A4F"/>
    <w:rsid w:val="00A76716"/>
    <w:rsid w:val="00A7694D"/>
    <w:rsid w:val="00A776FB"/>
    <w:rsid w:val="00A80335"/>
    <w:rsid w:val="00A8052C"/>
    <w:rsid w:val="00A82246"/>
    <w:rsid w:val="00A82346"/>
    <w:rsid w:val="00A8312D"/>
    <w:rsid w:val="00A838DA"/>
    <w:rsid w:val="00A85727"/>
    <w:rsid w:val="00A85D8F"/>
    <w:rsid w:val="00A86A2C"/>
    <w:rsid w:val="00A9051A"/>
    <w:rsid w:val="00A905D9"/>
    <w:rsid w:val="00A90727"/>
    <w:rsid w:val="00A914B1"/>
    <w:rsid w:val="00A91596"/>
    <w:rsid w:val="00A933E1"/>
    <w:rsid w:val="00A9671C"/>
    <w:rsid w:val="00AA0C01"/>
    <w:rsid w:val="00AA1081"/>
    <w:rsid w:val="00AA1553"/>
    <w:rsid w:val="00AA17C8"/>
    <w:rsid w:val="00AA4349"/>
    <w:rsid w:val="00AA4B88"/>
    <w:rsid w:val="00AA4F5A"/>
    <w:rsid w:val="00AA5A02"/>
    <w:rsid w:val="00AA5B50"/>
    <w:rsid w:val="00AA6D11"/>
    <w:rsid w:val="00AA6D24"/>
    <w:rsid w:val="00AB20DF"/>
    <w:rsid w:val="00AB2C03"/>
    <w:rsid w:val="00AB3DDD"/>
    <w:rsid w:val="00AB4454"/>
    <w:rsid w:val="00AB696A"/>
    <w:rsid w:val="00AB7EC1"/>
    <w:rsid w:val="00AC0FE8"/>
    <w:rsid w:val="00AC1B35"/>
    <w:rsid w:val="00AC1F4D"/>
    <w:rsid w:val="00AC23F3"/>
    <w:rsid w:val="00AC507F"/>
    <w:rsid w:val="00AC619E"/>
    <w:rsid w:val="00AC6887"/>
    <w:rsid w:val="00AC7742"/>
    <w:rsid w:val="00AD3082"/>
    <w:rsid w:val="00AD5A07"/>
    <w:rsid w:val="00AD5B3C"/>
    <w:rsid w:val="00AD6EC3"/>
    <w:rsid w:val="00AD70AD"/>
    <w:rsid w:val="00AD7632"/>
    <w:rsid w:val="00AE02CB"/>
    <w:rsid w:val="00AE131E"/>
    <w:rsid w:val="00AE173B"/>
    <w:rsid w:val="00AE22AE"/>
    <w:rsid w:val="00AE2630"/>
    <w:rsid w:val="00AE27FF"/>
    <w:rsid w:val="00AE2FBF"/>
    <w:rsid w:val="00AE38D2"/>
    <w:rsid w:val="00AE5B82"/>
    <w:rsid w:val="00AE5D2D"/>
    <w:rsid w:val="00AE60BF"/>
    <w:rsid w:val="00AE7974"/>
    <w:rsid w:val="00AF0FAE"/>
    <w:rsid w:val="00AF12A7"/>
    <w:rsid w:val="00AF1733"/>
    <w:rsid w:val="00AF1776"/>
    <w:rsid w:val="00AF1F06"/>
    <w:rsid w:val="00AF2BC9"/>
    <w:rsid w:val="00AF371E"/>
    <w:rsid w:val="00AF409C"/>
    <w:rsid w:val="00AF4574"/>
    <w:rsid w:val="00AF526D"/>
    <w:rsid w:val="00AF649F"/>
    <w:rsid w:val="00AF7C5F"/>
    <w:rsid w:val="00B01130"/>
    <w:rsid w:val="00B02661"/>
    <w:rsid w:val="00B0385E"/>
    <w:rsid w:val="00B03FBD"/>
    <w:rsid w:val="00B05380"/>
    <w:rsid w:val="00B05863"/>
    <w:rsid w:val="00B05962"/>
    <w:rsid w:val="00B06EDB"/>
    <w:rsid w:val="00B1032A"/>
    <w:rsid w:val="00B10D03"/>
    <w:rsid w:val="00B10FBF"/>
    <w:rsid w:val="00B1172E"/>
    <w:rsid w:val="00B11EAC"/>
    <w:rsid w:val="00B13A48"/>
    <w:rsid w:val="00B15431"/>
    <w:rsid w:val="00B15449"/>
    <w:rsid w:val="00B15B76"/>
    <w:rsid w:val="00B16687"/>
    <w:rsid w:val="00B16C2F"/>
    <w:rsid w:val="00B176C9"/>
    <w:rsid w:val="00B20081"/>
    <w:rsid w:val="00B23C7A"/>
    <w:rsid w:val="00B2602A"/>
    <w:rsid w:val="00B261CD"/>
    <w:rsid w:val="00B26AE9"/>
    <w:rsid w:val="00B27303"/>
    <w:rsid w:val="00B27BDA"/>
    <w:rsid w:val="00B30F22"/>
    <w:rsid w:val="00B312E5"/>
    <w:rsid w:val="00B31F1F"/>
    <w:rsid w:val="00B324C7"/>
    <w:rsid w:val="00B33489"/>
    <w:rsid w:val="00B33C84"/>
    <w:rsid w:val="00B34A13"/>
    <w:rsid w:val="00B40264"/>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70F"/>
    <w:rsid w:val="00B5684A"/>
    <w:rsid w:val="00B6002E"/>
    <w:rsid w:val="00B606E6"/>
    <w:rsid w:val="00B61C94"/>
    <w:rsid w:val="00B6484A"/>
    <w:rsid w:val="00B64C26"/>
    <w:rsid w:val="00B651D0"/>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77EDA"/>
    <w:rsid w:val="00B8018B"/>
    <w:rsid w:val="00B8075F"/>
    <w:rsid w:val="00B848D2"/>
    <w:rsid w:val="00B84B49"/>
    <w:rsid w:val="00B84DB2"/>
    <w:rsid w:val="00B85023"/>
    <w:rsid w:val="00B873FD"/>
    <w:rsid w:val="00B921E4"/>
    <w:rsid w:val="00B92E14"/>
    <w:rsid w:val="00B93FC5"/>
    <w:rsid w:val="00B9426B"/>
    <w:rsid w:val="00B9567A"/>
    <w:rsid w:val="00B96F84"/>
    <w:rsid w:val="00BA18CB"/>
    <w:rsid w:val="00BA2AE5"/>
    <w:rsid w:val="00BA38C0"/>
    <w:rsid w:val="00BA45D7"/>
    <w:rsid w:val="00BA55D1"/>
    <w:rsid w:val="00BA56A5"/>
    <w:rsid w:val="00BB06D9"/>
    <w:rsid w:val="00BB12BA"/>
    <w:rsid w:val="00BB1304"/>
    <w:rsid w:val="00BB1937"/>
    <w:rsid w:val="00BB1F15"/>
    <w:rsid w:val="00BB20F9"/>
    <w:rsid w:val="00BB242A"/>
    <w:rsid w:val="00BB2949"/>
    <w:rsid w:val="00BB3275"/>
    <w:rsid w:val="00BB38AA"/>
    <w:rsid w:val="00BB3D55"/>
    <w:rsid w:val="00BB5638"/>
    <w:rsid w:val="00BB69E6"/>
    <w:rsid w:val="00BB7251"/>
    <w:rsid w:val="00BB7C42"/>
    <w:rsid w:val="00BC0826"/>
    <w:rsid w:val="00BC0BC3"/>
    <w:rsid w:val="00BC13D1"/>
    <w:rsid w:val="00BC1BC3"/>
    <w:rsid w:val="00BC20C9"/>
    <w:rsid w:val="00BC2317"/>
    <w:rsid w:val="00BC32E4"/>
    <w:rsid w:val="00BC3495"/>
    <w:rsid w:val="00BC3555"/>
    <w:rsid w:val="00BC3A26"/>
    <w:rsid w:val="00BC56E0"/>
    <w:rsid w:val="00BC6872"/>
    <w:rsid w:val="00BC68D7"/>
    <w:rsid w:val="00BD03E5"/>
    <w:rsid w:val="00BD0830"/>
    <w:rsid w:val="00BD2CE9"/>
    <w:rsid w:val="00BD2E70"/>
    <w:rsid w:val="00BD3F9B"/>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2CF"/>
    <w:rsid w:val="00BF14F3"/>
    <w:rsid w:val="00BF20B7"/>
    <w:rsid w:val="00BF21B3"/>
    <w:rsid w:val="00BF281D"/>
    <w:rsid w:val="00BF2B20"/>
    <w:rsid w:val="00BF3CBC"/>
    <w:rsid w:val="00BF3E56"/>
    <w:rsid w:val="00BF4333"/>
    <w:rsid w:val="00BF45E8"/>
    <w:rsid w:val="00BF4969"/>
    <w:rsid w:val="00BF7272"/>
    <w:rsid w:val="00BF7F75"/>
    <w:rsid w:val="00C00351"/>
    <w:rsid w:val="00C003AF"/>
    <w:rsid w:val="00C00512"/>
    <w:rsid w:val="00C01C4F"/>
    <w:rsid w:val="00C0366B"/>
    <w:rsid w:val="00C04398"/>
    <w:rsid w:val="00C04A27"/>
    <w:rsid w:val="00C04D62"/>
    <w:rsid w:val="00C05CD5"/>
    <w:rsid w:val="00C07BC7"/>
    <w:rsid w:val="00C11561"/>
    <w:rsid w:val="00C115B5"/>
    <w:rsid w:val="00C12B51"/>
    <w:rsid w:val="00C133C9"/>
    <w:rsid w:val="00C1493D"/>
    <w:rsid w:val="00C15129"/>
    <w:rsid w:val="00C15271"/>
    <w:rsid w:val="00C162BB"/>
    <w:rsid w:val="00C1670C"/>
    <w:rsid w:val="00C21092"/>
    <w:rsid w:val="00C21461"/>
    <w:rsid w:val="00C22294"/>
    <w:rsid w:val="00C237F3"/>
    <w:rsid w:val="00C23F90"/>
    <w:rsid w:val="00C243E1"/>
    <w:rsid w:val="00C24650"/>
    <w:rsid w:val="00C24AD4"/>
    <w:rsid w:val="00C25465"/>
    <w:rsid w:val="00C25A41"/>
    <w:rsid w:val="00C25EA6"/>
    <w:rsid w:val="00C26053"/>
    <w:rsid w:val="00C2688D"/>
    <w:rsid w:val="00C2720F"/>
    <w:rsid w:val="00C27D85"/>
    <w:rsid w:val="00C30859"/>
    <w:rsid w:val="00C31B5A"/>
    <w:rsid w:val="00C33079"/>
    <w:rsid w:val="00C34F33"/>
    <w:rsid w:val="00C36CC6"/>
    <w:rsid w:val="00C37414"/>
    <w:rsid w:val="00C37615"/>
    <w:rsid w:val="00C405A7"/>
    <w:rsid w:val="00C41A26"/>
    <w:rsid w:val="00C42072"/>
    <w:rsid w:val="00C424AD"/>
    <w:rsid w:val="00C44D4E"/>
    <w:rsid w:val="00C460F5"/>
    <w:rsid w:val="00C46E04"/>
    <w:rsid w:val="00C473EE"/>
    <w:rsid w:val="00C478F6"/>
    <w:rsid w:val="00C479AE"/>
    <w:rsid w:val="00C5010C"/>
    <w:rsid w:val="00C519B4"/>
    <w:rsid w:val="00C52ECE"/>
    <w:rsid w:val="00C5314F"/>
    <w:rsid w:val="00C53212"/>
    <w:rsid w:val="00C5348B"/>
    <w:rsid w:val="00C5362D"/>
    <w:rsid w:val="00C53E70"/>
    <w:rsid w:val="00C54213"/>
    <w:rsid w:val="00C54AE7"/>
    <w:rsid w:val="00C54DA4"/>
    <w:rsid w:val="00C54F5D"/>
    <w:rsid w:val="00C55038"/>
    <w:rsid w:val="00C556C4"/>
    <w:rsid w:val="00C55A12"/>
    <w:rsid w:val="00C55BBC"/>
    <w:rsid w:val="00C56734"/>
    <w:rsid w:val="00C56C9F"/>
    <w:rsid w:val="00C603BA"/>
    <w:rsid w:val="00C61603"/>
    <w:rsid w:val="00C61653"/>
    <w:rsid w:val="00C629C5"/>
    <w:rsid w:val="00C637FD"/>
    <w:rsid w:val="00C6553E"/>
    <w:rsid w:val="00C66523"/>
    <w:rsid w:val="00C66D96"/>
    <w:rsid w:val="00C677E9"/>
    <w:rsid w:val="00C67EA4"/>
    <w:rsid w:val="00C700DD"/>
    <w:rsid w:val="00C70DA0"/>
    <w:rsid w:val="00C70DC4"/>
    <w:rsid w:val="00C71082"/>
    <w:rsid w:val="00C738E0"/>
    <w:rsid w:val="00C7515F"/>
    <w:rsid w:val="00C7601C"/>
    <w:rsid w:val="00C760D4"/>
    <w:rsid w:val="00C76A1A"/>
    <w:rsid w:val="00C76B6B"/>
    <w:rsid w:val="00C77978"/>
    <w:rsid w:val="00C8094B"/>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2C2E"/>
    <w:rsid w:val="00C94794"/>
    <w:rsid w:val="00C9651E"/>
    <w:rsid w:val="00C96A2B"/>
    <w:rsid w:val="00CA0FF2"/>
    <w:rsid w:val="00CA1636"/>
    <w:rsid w:val="00CA2A8B"/>
    <w:rsid w:val="00CA2D4F"/>
    <w:rsid w:val="00CA358C"/>
    <w:rsid w:val="00CA390E"/>
    <w:rsid w:val="00CA3B50"/>
    <w:rsid w:val="00CA3D0C"/>
    <w:rsid w:val="00CA3F9A"/>
    <w:rsid w:val="00CA4E46"/>
    <w:rsid w:val="00CA4F72"/>
    <w:rsid w:val="00CA5E5B"/>
    <w:rsid w:val="00CA654B"/>
    <w:rsid w:val="00CA6F88"/>
    <w:rsid w:val="00CA7092"/>
    <w:rsid w:val="00CA7E1F"/>
    <w:rsid w:val="00CB1DA9"/>
    <w:rsid w:val="00CB1E4B"/>
    <w:rsid w:val="00CB2D10"/>
    <w:rsid w:val="00CB3154"/>
    <w:rsid w:val="00CB396F"/>
    <w:rsid w:val="00CB3AC5"/>
    <w:rsid w:val="00CB40C7"/>
    <w:rsid w:val="00CB4426"/>
    <w:rsid w:val="00CB4772"/>
    <w:rsid w:val="00CB51CE"/>
    <w:rsid w:val="00CB670C"/>
    <w:rsid w:val="00CB6AAE"/>
    <w:rsid w:val="00CB72B8"/>
    <w:rsid w:val="00CC15DE"/>
    <w:rsid w:val="00CC224A"/>
    <w:rsid w:val="00CC3C7A"/>
    <w:rsid w:val="00CC4132"/>
    <w:rsid w:val="00CC4645"/>
    <w:rsid w:val="00CC56CB"/>
    <w:rsid w:val="00CC653B"/>
    <w:rsid w:val="00CC70B2"/>
    <w:rsid w:val="00CC735B"/>
    <w:rsid w:val="00CC78C7"/>
    <w:rsid w:val="00CC7BAA"/>
    <w:rsid w:val="00CC7C2A"/>
    <w:rsid w:val="00CD0BA8"/>
    <w:rsid w:val="00CD14F3"/>
    <w:rsid w:val="00CD339C"/>
    <w:rsid w:val="00CD34C3"/>
    <w:rsid w:val="00CD3BC7"/>
    <w:rsid w:val="00CD4064"/>
    <w:rsid w:val="00CD4943"/>
    <w:rsid w:val="00CD4948"/>
    <w:rsid w:val="00CD4BD7"/>
    <w:rsid w:val="00CD4C7B"/>
    <w:rsid w:val="00CD4F02"/>
    <w:rsid w:val="00CD5366"/>
    <w:rsid w:val="00CD58FE"/>
    <w:rsid w:val="00CD5BF8"/>
    <w:rsid w:val="00CD6038"/>
    <w:rsid w:val="00CD75BC"/>
    <w:rsid w:val="00CD7EDD"/>
    <w:rsid w:val="00CE032A"/>
    <w:rsid w:val="00CE08D1"/>
    <w:rsid w:val="00CE11D8"/>
    <w:rsid w:val="00CE1B38"/>
    <w:rsid w:val="00CE31BB"/>
    <w:rsid w:val="00CE4C53"/>
    <w:rsid w:val="00CE4D16"/>
    <w:rsid w:val="00CE6347"/>
    <w:rsid w:val="00CE678F"/>
    <w:rsid w:val="00CE6B00"/>
    <w:rsid w:val="00CE742E"/>
    <w:rsid w:val="00CF01FD"/>
    <w:rsid w:val="00CF1E1A"/>
    <w:rsid w:val="00CF27B8"/>
    <w:rsid w:val="00CF2BB9"/>
    <w:rsid w:val="00CF2D03"/>
    <w:rsid w:val="00CF4D95"/>
    <w:rsid w:val="00CF4DF3"/>
    <w:rsid w:val="00CF5617"/>
    <w:rsid w:val="00CF5E41"/>
    <w:rsid w:val="00CF6820"/>
    <w:rsid w:val="00CF6FAF"/>
    <w:rsid w:val="00CF73D9"/>
    <w:rsid w:val="00D004AD"/>
    <w:rsid w:val="00D011CA"/>
    <w:rsid w:val="00D020FC"/>
    <w:rsid w:val="00D02461"/>
    <w:rsid w:val="00D03057"/>
    <w:rsid w:val="00D0378F"/>
    <w:rsid w:val="00D03AB4"/>
    <w:rsid w:val="00D043A5"/>
    <w:rsid w:val="00D0507F"/>
    <w:rsid w:val="00D06125"/>
    <w:rsid w:val="00D06188"/>
    <w:rsid w:val="00D06948"/>
    <w:rsid w:val="00D06DA4"/>
    <w:rsid w:val="00D10368"/>
    <w:rsid w:val="00D10D18"/>
    <w:rsid w:val="00D11373"/>
    <w:rsid w:val="00D11EED"/>
    <w:rsid w:val="00D12DDB"/>
    <w:rsid w:val="00D13BB0"/>
    <w:rsid w:val="00D158D1"/>
    <w:rsid w:val="00D17225"/>
    <w:rsid w:val="00D1769D"/>
    <w:rsid w:val="00D20234"/>
    <w:rsid w:val="00D20BB4"/>
    <w:rsid w:val="00D21BD1"/>
    <w:rsid w:val="00D2210F"/>
    <w:rsid w:val="00D22E3A"/>
    <w:rsid w:val="00D24065"/>
    <w:rsid w:val="00D24C0D"/>
    <w:rsid w:val="00D25208"/>
    <w:rsid w:val="00D27618"/>
    <w:rsid w:val="00D31005"/>
    <w:rsid w:val="00D32CBE"/>
    <w:rsid w:val="00D33A07"/>
    <w:rsid w:val="00D33BE3"/>
    <w:rsid w:val="00D35200"/>
    <w:rsid w:val="00D35B39"/>
    <w:rsid w:val="00D35DEB"/>
    <w:rsid w:val="00D361BF"/>
    <w:rsid w:val="00D36C63"/>
    <w:rsid w:val="00D37918"/>
    <w:rsid w:val="00D3792D"/>
    <w:rsid w:val="00D40D7E"/>
    <w:rsid w:val="00D423F2"/>
    <w:rsid w:val="00D44B00"/>
    <w:rsid w:val="00D44D37"/>
    <w:rsid w:val="00D4517A"/>
    <w:rsid w:val="00D4525D"/>
    <w:rsid w:val="00D45325"/>
    <w:rsid w:val="00D4560A"/>
    <w:rsid w:val="00D45EB4"/>
    <w:rsid w:val="00D47CAD"/>
    <w:rsid w:val="00D51036"/>
    <w:rsid w:val="00D51F0F"/>
    <w:rsid w:val="00D52FC5"/>
    <w:rsid w:val="00D55E47"/>
    <w:rsid w:val="00D579A6"/>
    <w:rsid w:val="00D60C67"/>
    <w:rsid w:val="00D6126D"/>
    <w:rsid w:val="00D619C2"/>
    <w:rsid w:val="00D62E19"/>
    <w:rsid w:val="00D62E33"/>
    <w:rsid w:val="00D64252"/>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B01"/>
    <w:rsid w:val="00D80FFA"/>
    <w:rsid w:val="00D83E96"/>
    <w:rsid w:val="00D843A6"/>
    <w:rsid w:val="00D851BD"/>
    <w:rsid w:val="00D854BE"/>
    <w:rsid w:val="00D87009"/>
    <w:rsid w:val="00D87702"/>
    <w:rsid w:val="00D87E00"/>
    <w:rsid w:val="00D87E83"/>
    <w:rsid w:val="00D9134D"/>
    <w:rsid w:val="00D914CD"/>
    <w:rsid w:val="00D92893"/>
    <w:rsid w:val="00D92DA4"/>
    <w:rsid w:val="00D92ED2"/>
    <w:rsid w:val="00D93832"/>
    <w:rsid w:val="00D93914"/>
    <w:rsid w:val="00D94389"/>
    <w:rsid w:val="00D949E8"/>
    <w:rsid w:val="00D94AE4"/>
    <w:rsid w:val="00D96D11"/>
    <w:rsid w:val="00DA282B"/>
    <w:rsid w:val="00DA287A"/>
    <w:rsid w:val="00DA29BD"/>
    <w:rsid w:val="00DA3D44"/>
    <w:rsid w:val="00DA5950"/>
    <w:rsid w:val="00DA6127"/>
    <w:rsid w:val="00DA7A03"/>
    <w:rsid w:val="00DA7A7B"/>
    <w:rsid w:val="00DA7D34"/>
    <w:rsid w:val="00DB0369"/>
    <w:rsid w:val="00DB0DB8"/>
    <w:rsid w:val="00DB159F"/>
    <w:rsid w:val="00DB1818"/>
    <w:rsid w:val="00DB1F9F"/>
    <w:rsid w:val="00DB3682"/>
    <w:rsid w:val="00DB3918"/>
    <w:rsid w:val="00DB3F4D"/>
    <w:rsid w:val="00DB43FF"/>
    <w:rsid w:val="00DB4BAC"/>
    <w:rsid w:val="00DB6578"/>
    <w:rsid w:val="00DB7358"/>
    <w:rsid w:val="00DB74A8"/>
    <w:rsid w:val="00DB7FD1"/>
    <w:rsid w:val="00DC045F"/>
    <w:rsid w:val="00DC056C"/>
    <w:rsid w:val="00DC07CD"/>
    <w:rsid w:val="00DC1BBD"/>
    <w:rsid w:val="00DC309B"/>
    <w:rsid w:val="00DC3ED9"/>
    <w:rsid w:val="00DC4DA2"/>
    <w:rsid w:val="00DC5261"/>
    <w:rsid w:val="00DC6A61"/>
    <w:rsid w:val="00DC6F63"/>
    <w:rsid w:val="00DC75FA"/>
    <w:rsid w:val="00DC7C44"/>
    <w:rsid w:val="00DD04CB"/>
    <w:rsid w:val="00DD18E1"/>
    <w:rsid w:val="00DD211A"/>
    <w:rsid w:val="00DD24D6"/>
    <w:rsid w:val="00DD2F00"/>
    <w:rsid w:val="00DD3480"/>
    <w:rsid w:val="00DD34BD"/>
    <w:rsid w:val="00DD4409"/>
    <w:rsid w:val="00DD5188"/>
    <w:rsid w:val="00DD5D4C"/>
    <w:rsid w:val="00DD64BE"/>
    <w:rsid w:val="00DD76C2"/>
    <w:rsid w:val="00DE03D3"/>
    <w:rsid w:val="00DE10B9"/>
    <w:rsid w:val="00DE22A8"/>
    <w:rsid w:val="00DE25D2"/>
    <w:rsid w:val="00DE36BA"/>
    <w:rsid w:val="00DE491C"/>
    <w:rsid w:val="00DE78F6"/>
    <w:rsid w:val="00DF042B"/>
    <w:rsid w:val="00DF218F"/>
    <w:rsid w:val="00DF4645"/>
    <w:rsid w:val="00DF659A"/>
    <w:rsid w:val="00DF6BE4"/>
    <w:rsid w:val="00DF71B8"/>
    <w:rsid w:val="00DF7834"/>
    <w:rsid w:val="00E00BDB"/>
    <w:rsid w:val="00E00D16"/>
    <w:rsid w:val="00E01AC7"/>
    <w:rsid w:val="00E01C29"/>
    <w:rsid w:val="00E02228"/>
    <w:rsid w:val="00E0267E"/>
    <w:rsid w:val="00E042B7"/>
    <w:rsid w:val="00E04C5A"/>
    <w:rsid w:val="00E053D4"/>
    <w:rsid w:val="00E054E3"/>
    <w:rsid w:val="00E057D5"/>
    <w:rsid w:val="00E05D04"/>
    <w:rsid w:val="00E10513"/>
    <w:rsid w:val="00E107C1"/>
    <w:rsid w:val="00E1255A"/>
    <w:rsid w:val="00E12D79"/>
    <w:rsid w:val="00E131B9"/>
    <w:rsid w:val="00E131E1"/>
    <w:rsid w:val="00E13A91"/>
    <w:rsid w:val="00E147E9"/>
    <w:rsid w:val="00E1589E"/>
    <w:rsid w:val="00E16A39"/>
    <w:rsid w:val="00E16BF5"/>
    <w:rsid w:val="00E20D5B"/>
    <w:rsid w:val="00E223EE"/>
    <w:rsid w:val="00E2305F"/>
    <w:rsid w:val="00E241E2"/>
    <w:rsid w:val="00E24C00"/>
    <w:rsid w:val="00E26122"/>
    <w:rsid w:val="00E262F2"/>
    <w:rsid w:val="00E271EB"/>
    <w:rsid w:val="00E27263"/>
    <w:rsid w:val="00E279FE"/>
    <w:rsid w:val="00E30E80"/>
    <w:rsid w:val="00E31200"/>
    <w:rsid w:val="00E32F07"/>
    <w:rsid w:val="00E337F6"/>
    <w:rsid w:val="00E340BB"/>
    <w:rsid w:val="00E34D8F"/>
    <w:rsid w:val="00E3512B"/>
    <w:rsid w:val="00E353C0"/>
    <w:rsid w:val="00E37983"/>
    <w:rsid w:val="00E37E4F"/>
    <w:rsid w:val="00E401B7"/>
    <w:rsid w:val="00E4131C"/>
    <w:rsid w:val="00E41B53"/>
    <w:rsid w:val="00E4283F"/>
    <w:rsid w:val="00E447E6"/>
    <w:rsid w:val="00E44821"/>
    <w:rsid w:val="00E45739"/>
    <w:rsid w:val="00E4615A"/>
    <w:rsid w:val="00E46C08"/>
    <w:rsid w:val="00E46F84"/>
    <w:rsid w:val="00E471CF"/>
    <w:rsid w:val="00E47979"/>
    <w:rsid w:val="00E507C1"/>
    <w:rsid w:val="00E513FD"/>
    <w:rsid w:val="00E52D7A"/>
    <w:rsid w:val="00E5433E"/>
    <w:rsid w:val="00E54D39"/>
    <w:rsid w:val="00E55DA6"/>
    <w:rsid w:val="00E6087B"/>
    <w:rsid w:val="00E609A3"/>
    <w:rsid w:val="00E61CFB"/>
    <w:rsid w:val="00E61DD6"/>
    <w:rsid w:val="00E62104"/>
    <w:rsid w:val="00E62835"/>
    <w:rsid w:val="00E62BC9"/>
    <w:rsid w:val="00E62D26"/>
    <w:rsid w:val="00E6606F"/>
    <w:rsid w:val="00E6636E"/>
    <w:rsid w:val="00E66ABA"/>
    <w:rsid w:val="00E67116"/>
    <w:rsid w:val="00E675D5"/>
    <w:rsid w:val="00E7096B"/>
    <w:rsid w:val="00E74041"/>
    <w:rsid w:val="00E743A8"/>
    <w:rsid w:val="00E74804"/>
    <w:rsid w:val="00E7496B"/>
    <w:rsid w:val="00E74E5E"/>
    <w:rsid w:val="00E75577"/>
    <w:rsid w:val="00E75960"/>
    <w:rsid w:val="00E75971"/>
    <w:rsid w:val="00E76044"/>
    <w:rsid w:val="00E766EC"/>
    <w:rsid w:val="00E76D3A"/>
    <w:rsid w:val="00E774D6"/>
    <w:rsid w:val="00E77645"/>
    <w:rsid w:val="00E80A50"/>
    <w:rsid w:val="00E82625"/>
    <w:rsid w:val="00E826C7"/>
    <w:rsid w:val="00E831C8"/>
    <w:rsid w:val="00E83697"/>
    <w:rsid w:val="00E83852"/>
    <w:rsid w:val="00E84F8F"/>
    <w:rsid w:val="00E859B6"/>
    <w:rsid w:val="00E8654C"/>
    <w:rsid w:val="00E86809"/>
    <w:rsid w:val="00E86D6D"/>
    <w:rsid w:val="00E9103A"/>
    <w:rsid w:val="00E92208"/>
    <w:rsid w:val="00E934D2"/>
    <w:rsid w:val="00E9389B"/>
    <w:rsid w:val="00E93D02"/>
    <w:rsid w:val="00E94014"/>
    <w:rsid w:val="00E94277"/>
    <w:rsid w:val="00E9509D"/>
    <w:rsid w:val="00E96682"/>
    <w:rsid w:val="00E96CD0"/>
    <w:rsid w:val="00E96F95"/>
    <w:rsid w:val="00EA0316"/>
    <w:rsid w:val="00EA12F9"/>
    <w:rsid w:val="00EA2F12"/>
    <w:rsid w:val="00EA3E27"/>
    <w:rsid w:val="00EA5A15"/>
    <w:rsid w:val="00EA66C9"/>
    <w:rsid w:val="00EA6F9D"/>
    <w:rsid w:val="00EA715F"/>
    <w:rsid w:val="00EA77B6"/>
    <w:rsid w:val="00EA7B85"/>
    <w:rsid w:val="00EB06B2"/>
    <w:rsid w:val="00EB0784"/>
    <w:rsid w:val="00EB2EEE"/>
    <w:rsid w:val="00EB304C"/>
    <w:rsid w:val="00EB34AD"/>
    <w:rsid w:val="00EB378C"/>
    <w:rsid w:val="00EB4E14"/>
    <w:rsid w:val="00EB513E"/>
    <w:rsid w:val="00EB56A0"/>
    <w:rsid w:val="00EB5A68"/>
    <w:rsid w:val="00EC09D5"/>
    <w:rsid w:val="00EC230D"/>
    <w:rsid w:val="00EC2679"/>
    <w:rsid w:val="00EC2A0F"/>
    <w:rsid w:val="00EC340C"/>
    <w:rsid w:val="00EC4A25"/>
    <w:rsid w:val="00EC61BE"/>
    <w:rsid w:val="00EC62F8"/>
    <w:rsid w:val="00EC6C86"/>
    <w:rsid w:val="00EC6F51"/>
    <w:rsid w:val="00EC7DFE"/>
    <w:rsid w:val="00ED0457"/>
    <w:rsid w:val="00ED09E3"/>
    <w:rsid w:val="00ED112E"/>
    <w:rsid w:val="00ED1699"/>
    <w:rsid w:val="00ED1ADF"/>
    <w:rsid w:val="00ED1BAA"/>
    <w:rsid w:val="00ED1EEA"/>
    <w:rsid w:val="00ED2A0F"/>
    <w:rsid w:val="00ED3057"/>
    <w:rsid w:val="00ED40AC"/>
    <w:rsid w:val="00ED53CE"/>
    <w:rsid w:val="00ED5EDB"/>
    <w:rsid w:val="00ED6022"/>
    <w:rsid w:val="00ED608E"/>
    <w:rsid w:val="00EE00AC"/>
    <w:rsid w:val="00EE14E2"/>
    <w:rsid w:val="00EE1996"/>
    <w:rsid w:val="00EE2069"/>
    <w:rsid w:val="00EE25FE"/>
    <w:rsid w:val="00EE297D"/>
    <w:rsid w:val="00EE2E97"/>
    <w:rsid w:val="00EE3337"/>
    <w:rsid w:val="00EE384F"/>
    <w:rsid w:val="00EE3D21"/>
    <w:rsid w:val="00EE3D2C"/>
    <w:rsid w:val="00EE4F7D"/>
    <w:rsid w:val="00EE54DB"/>
    <w:rsid w:val="00EE5D46"/>
    <w:rsid w:val="00EE5F79"/>
    <w:rsid w:val="00EE61B2"/>
    <w:rsid w:val="00EE671D"/>
    <w:rsid w:val="00EE7EBB"/>
    <w:rsid w:val="00EF0C39"/>
    <w:rsid w:val="00EF0DB9"/>
    <w:rsid w:val="00EF612C"/>
    <w:rsid w:val="00EF7203"/>
    <w:rsid w:val="00EF7AA9"/>
    <w:rsid w:val="00F004D9"/>
    <w:rsid w:val="00F016C9"/>
    <w:rsid w:val="00F01C6C"/>
    <w:rsid w:val="00F01C7D"/>
    <w:rsid w:val="00F025A2"/>
    <w:rsid w:val="00F036E9"/>
    <w:rsid w:val="00F0428F"/>
    <w:rsid w:val="00F043D1"/>
    <w:rsid w:val="00F0476F"/>
    <w:rsid w:val="00F06396"/>
    <w:rsid w:val="00F07388"/>
    <w:rsid w:val="00F0750E"/>
    <w:rsid w:val="00F07939"/>
    <w:rsid w:val="00F10733"/>
    <w:rsid w:val="00F10960"/>
    <w:rsid w:val="00F11387"/>
    <w:rsid w:val="00F12DE6"/>
    <w:rsid w:val="00F141DF"/>
    <w:rsid w:val="00F155C2"/>
    <w:rsid w:val="00F177BD"/>
    <w:rsid w:val="00F2026E"/>
    <w:rsid w:val="00F2060F"/>
    <w:rsid w:val="00F206BD"/>
    <w:rsid w:val="00F2073A"/>
    <w:rsid w:val="00F2173A"/>
    <w:rsid w:val="00F2210A"/>
    <w:rsid w:val="00F22394"/>
    <w:rsid w:val="00F239F4"/>
    <w:rsid w:val="00F23E2E"/>
    <w:rsid w:val="00F247F6"/>
    <w:rsid w:val="00F25696"/>
    <w:rsid w:val="00F26EB7"/>
    <w:rsid w:val="00F275A1"/>
    <w:rsid w:val="00F27E9F"/>
    <w:rsid w:val="00F3039A"/>
    <w:rsid w:val="00F31372"/>
    <w:rsid w:val="00F33041"/>
    <w:rsid w:val="00F33E2F"/>
    <w:rsid w:val="00F33E54"/>
    <w:rsid w:val="00F341BE"/>
    <w:rsid w:val="00F3485F"/>
    <w:rsid w:val="00F349D4"/>
    <w:rsid w:val="00F350A6"/>
    <w:rsid w:val="00F36DFC"/>
    <w:rsid w:val="00F37678"/>
    <w:rsid w:val="00F37743"/>
    <w:rsid w:val="00F379D0"/>
    <w:rsid w:val="00F37C7B"/>
    <w:rsid w:val="00F40AF9"/>
    <w:rsid w:val="00F414C2"/>
    <w:rsid w:val="00F41A62"/>
    <w:rsid w:val="00F42330"/>
    <w:rsid w:val="00F43661"/>
    <w:rsid w:val="00F43E8C"/>
    <w:rsid w:val="00F44DF5"/>
    <w:rsid w:val="00F4564C"/>
    <w:rsid w:val="00F45FE2"/>
    <w:rsid w:val="00F46377"/>
    <w:rsid w:val="00F463C0"/>
    <w:rsid w:val="00F46B11"/>
    <w:rsid w:val="00F46F23"/>
    <w:rsid w:val="00F4749A"/>
    <w:rsid w:val="00F47AA4"/>
    <w:rsid w:val="00F47CFC"/>
    <w:rsid w:val="00F521FD"/>
    <w:rsid w:val="00F52508"/>
    <w:rsid w:val="00F52DE9"/>
    <w:rsid w:val="00F54032"/>
    <w:rsid w:val="00F542DB"/>
    <w:rsid w:val="00F543B0"/>
    <w:rsid w:val="00F54A3D"/>
    <w:rsid w:val="00F54CB0"/>
    <w:rsid w:val="00F561BD"/>
    <w:rsid w:val="00F571A8"/>
    <w:rsid w:val="00F579CD"/>
    <w:rsid w:val="00F57A78"/>
    <w:rsid w:val="00F61301"/>
    <w:rsid w:val="00F61C8E"/>
    <w:rsid w:val="00F62A1D"/>
    <w:rsid w:val="00F63395"/>
    <w:rsid w:val="00F633B4"/>
    <w:rsid w:val="00F63695"/>
    <w:rsid w:val="00F653B8"/>
    <w:rsid w:val="00F66887"/>
    <w:rsid w:val="00F66B03"/>
    <w:rsid w:val="00F673D2"/>
    <w:rsid w:val="00F701EF"/>
    <w:rsid w:val="00F70B46"/>
    <w:rsid w:val="00F71B89"/>
    <w:rsid w:val="00F7353C"/>
    <w:rsid w:val="00F73746"/>
    <w:rsid w:val="00F74440"/>
    <w:rsid w:val="00F758D2"/>
    <w:rsid w:val="00F76F1D"/>
    <w:rsid w:val="00F76F8F"/>
    <w:rsid w:val="00F77B35"/>
    <w:rsid w:val="00F77CC7"/>
    <w:rsid w:val="00F77EE4"/>
    <w:rsid w:val="00F81D4D"/>
    <w:rsid w:val="00F824FC"/>
    <w:rsid w:val="00F836AD"/>
    <w:rsid w:val="00F83BB0"/>
    <w:rsid w:val="00F83C4F"/>
    <w:rsid w:val="00F83CF8"/>
    <w:rsid w:val="00F840B5"/>
    <w:rsid w:val="00F84D86"/>
    <w:rsid w:val="00F86568"/>
    <w:rsid w:val="00F917E7"/>
    <w:rsid w:val="00F941DF"/>
    <w:rsid w:val="00F946E9"/>
    <w:rsid w:val="00F95600"/>
    <w:rsid w:val="00F9634D"/>
    <w:rsid w:val="00F96DC0"/>
    <w:rsid w:val="00F975E4"/>
    <w:rsid w:val="00F97605"/>
    <w:rsid w:val="00FA02F4"/>
    <w:rsid w:val="00FA1266"/>
    <w:rsid w:val="00FA2071"/>
    <w:rsid w:val="00FA2589"/>
    <w:rsid w:val="00FA25FF"/>
    <w:rsid w:val="00FA2FC5"/>
    <w:rsid w:val="00FA3464"/>
    <w:rsid w:val="00FA3BA9"/>
    <w:rsid w:val="00FA44AE"/>
    <w:rsid w:val="00FA58A2"/>
    <w:rsid w:val="00FA5E31"/>
    <w:rsid w:val="00FA6321"/>
    <w:rsid w:val="00FA7493"/>
    <w:rsid w:val="00FB1308"/>
    <w:rsid w:val="00FB1AB2"/>
    <w:rsid w:val="00FB22A3"/>
    <w:rsid w:val="00FB3619"/>
    <w:rsid w:val="00FB36FA"/>
    <w:rsid w:val="00FB3A4D"/>
    <w:rsid w:val="00FB3C2C"/>
    <w:rsid w:val="00FB3D1B"/>
    <w:rsid w:val="00FB4568"/>
    <w:rsid w:val="00FB495E"/>
    <w:rsid w:val="00FB4B4C"/>
    <w:rsid w:val="00FB5272"/>
    <w:rsid w:val="00FB5F70"/>
    <w:rsid w:val="00FB6501"/>
    <w:rsid w:val="00FB6F30"/>
    <w:rsid w:val="00FB75E0"/>
    <w:rsid w:val="00FB7B6E"/>
    <w:rsid w:val="00FB7DA0"/>
    <w:rsid w:val="00FC1192"/>
    <w:rsid w:val="00FC1CD6"/>
    <w:rsid w:val="00FC26E3"/>
    <w:rsid w:val="00FC26FB"/>
    <w:rsid w:val="00FC2F18"/>
    <w:rsid w:val="00FC371B"/>
    <w:rsid w:val="00FC4291"/>
    <w:rsid w:val="00FC4C5E"/>
    <w:rsid w:val="00FC53AB"/>
    <w:rsid w:val="00FC7E40"/>
    <w:rsid w:val="00FD046D"/>
    <w:rsid w:val="00FD0A57"/>
    <w:rsid w:val="00FD0B21"/>
    <w:rsid w:val="00FD0C60"/>
    <w:rsid w:val="00FD1924"/>
    <w:rsid w:val="00FD1C59"/>
    <w:rsid w:val="00FD4437"/>
    <w:rsid w:val="00FD4563"/>
    <w:rsid w:val="00FD4F31"/>
    <w:rsid w:val="00FD4FC8"/>
    <w:rsid w:val="00FD5CC7"/>
    <w:rsid w:val="00FD6CD3"/>
    <w:rsid w:val="00FD6EDB"/>
    <w:rsid w:val="00FD7BD7"/>
    <w:rsid w:val="00FD7FF9"/>
    <w:rsid w:val="00FE073C"/>
    <w:rsid w:val="00FE0C11"/>
    <w:rsid w:val="00FE106D"/>
    <w:rsid w:val="00FE1C0C"/>
    <w:rsid w:val="00FE2140"/>
    <w:rsid w:val="00FE251B"/>
    <w:rsid w:val="00FE278E"/>
    <w:rsid w:val="00FE329E"/>
    <w:rsid w:val="00FE32DA"/>
    <w:rsid w:val="00FE40A6"/>
    <w:rsid w:val="00FE45B0"/>
    <w:rsid w:val="00FE4CA0"/>
    <w:rsid w:val="00FE520E"/>
    <w:rsid w:val="00FE6595"/>
    <w:rsid w:val="00FE6612"/>
    <w:rsid w:val="00FE7D11"/>
    <w:rsid w:val="00FF0428"/>
    <w:rsid w:val="00FF1BEA"/>
    <w:rsid w:val="00FF22E4"/>
    <w:rsid w:val="00FF231F"/>
    <w:rsid w:val="00FF2E60"/>
    <w:rsid w:val="00FF4395"/>
    <w:rsid w:val="00FF4815"/>
    <w:rsid w:val="00FF4E4C"/>
    <w:rsid w:val="00FF59B6"/>
    <w:rsid w:val="00FF5AB3"/>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List Bullet"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num" w:pos="360"/>
        <w:tab w:val="left" w:pos="720"/>
      </w:tabs>
      <w:spacing w:before="120"/>
      <w:ind w:left="576" w:hanging="576"/>
      <w:outlineLvl w:val="2"/>
    </w:pPr>
    <w:rPr>
      <w:sz w:val="28"/>
    </w:rPr>
  </w:style>
  <w:style w:type="paragraph" w:styleId="Heading4">
    <w:name w:val="heading 4"/>
    <w:basedOn w:val="Heading3"/>
    <w:next w:val="Normal"/>
    <w:qFormat/>
    <w:pPr>
      <w:numPr>
        <w:ilvl w:val="3"/>
      </w:numPr>
      <w:tabs>
        <w:tab w:val="num" w:pos="360"/>
        <w:tab w:val="left" w:pos="864"/>
      </w:tabs>
      <w:ind w:left="576" w:hanging="576"/>
      <w:outlineLvl w:val="3"/>
    </w:pPr>
    <w:rPr>
      <w:sz w:val="24"/>
    </w:rPr>
  </w:style>
  <w:style w:type="paragraph" w:styleId="Heading5">
    <w:name w:val="heading 5"/>
    <w:basedOn w:val="Heading4"/>
    <w:next w:val="Normal"/>
    <w:qFormat/>
    <w:pPr>
      <w:numPr>
        <w:ilvl w:val="4"/>
      </w:numPr>
      <w:tabs>
        <w:tab w:val="num" w:pos="360"/>
        <w:tab w:val="left" w:pos="1008"/>
      </w:tabs>
      <w:ind w:left="576" w:hanging="576"/>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 Char,Heading 1 3GPP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B5Char">
    <w:name w:val="B5 Char"/>
    <w:link w:val="B5"/>
    <w:qFormat/>
    <w:locked/>
    <w:rsid w:val="00672438"/>
    <w:rPr>
      <w:rFonts w:ascii="Arial" w:eastAsia="MS Mincho" w:hAnsi="Arial" w:cs="Arial"/>
      <w:szCs w:val="24"/>
      <w:lang w:val="en-US"/>
    </w:rPr>
  </w:style>
  <w:style w:type="character" w:customStyle="1" w:styleId="B6Char">
    <w:name w:val="B6 Char"/>
    <w:link w:val="B6"/>
    <w:qFormat/>
    <w:locked/>
    <w:rsid w:val="00672438"/>
    <w:rPr>
      <w:rFonts w:eastAsia="Times New Roman"/>
    </w:rPr>
  </w:style>
  <w:style w:type="paragraph" w:customStyle="1" w:styleId="B6">
    <w:name w:val="B6"/>
    <w:basedOn w:val="B5"/>
    <w:link w:val="B6Char"/>
    <w:qFormat/>
    <w:rsid w:val="00672438"/>
    <w:pPr>
      <w:overflowPunct w:val="0"/>
      <w:autoSpaceDE w:val="0"/>
      <w:autoSpaceDN w:val="0"/>
      <w:adjustRightInd w:val="0"/>
      <w:ind w:left="1985"/>
      <w:textAlignment w:val="baseline"/>
    </w:pPr>
    <w:rPr>
      <w:rFonts w:ascii="Times New Roman" w:eastAsia="Times New Roman" w:hAnsi="Times New Roman" w:cs="Times New Roman"/>
      <w:szCs w:val="20"/>
      <w:lang w:val="en-GB"/>
    </w:rPr>
  </w:style>
  <w:style w:type="character" w:customStyle="1" w:styleId="NOChar">
    <w:name w:val="NO Char"/>
    <w:link w:val="NO"/>
    <w:qFormat/>
    <w:rsid w:val="00672438"/>
    <w:rPr>
      <w:rFonts w:ascii="Arial" w:eastAsia="MS Mincho" w:hAnsi="Arial" w:cs="Arial"/>
      <w:szCs w:val="24"/>
      <w:lang w:val="en-US"/>
    </w:rPr>
  </w:style>
  <w:style w:type="character" w:customStyle="1" w:styleId="B4Char">
    <w:name w:val="B4 Char"/>
    <w:link w:val="B4"/>
    <w:qFormat/>
    <w:rsid w:val="00672438"/>
    <w:rPr>
      <w:rFonts w:ascii="Arial" w:eastAsia="MS Mincho" w:hAnsi="Arial" w:cs="Arial"/>
      <w:szCs w:val="24"/>
      <w:lang w:val="en-US"/>
    </w:rPr>
  </w:style>
  <w:style w:type="paragraph" w:customStyle="1" w:styleId="B7">
    <w:name w:val="B7"/>
    <w:basedOn w:val="B6"/>
    <w:link w:val="B7Char"/>
    <w:qFormat/>
    <w:rsid w:val="00672438"/>
  </w:style>
  <w:style w:type="character" w:customStyle="1" w:styleId="B7Char">
    <w:name w:val="B7 Char"/>
    <w:basedOn w:val="B6Char"/>
    <w:link w:val="B7"/>
    <w:qFormat/>
    <w:rsid w:val="00672438"/>
    <w:rPr>
      <w:rFonts w:eastAsia="Times New Roman"/>
    </w:rPr>
  </w:style>
  <w:style w:type="paragraph" w:customStyle="1" w:styleId="b30">
    <w:name w:val="b3"/>
    <w:basedOn w:val="Normal"/>
    <w:rsid w:val="00672438"/>
    <w:pPr>
      <w:overflowPunct w:val="0"/>
      <w:autoSpaceDE w:val="0"/>
      <w:autoSpaceDN w:val="0"/>
      <w:spacing w:line="259" w:lineRule="auto"/>
      <w:ind w:left="1135" w:hanging="284"/>
      <w:jc w:val="both"/>
    </w:pPr>
    <w:rPr>
      <w:rFonts w:ascii="Times New Roman" w:eastAsia="Times New Roman" w:hAnsi="Times New Roman" w:cs="Times New Roman"/>
      <w:szCs w:val="20"/>
      <w:lang w:val="en-GB"/>
    </w:rPr>
  </w:style>
  <w:style w:type="character" w:customStyle="1" w:styleId="TACChar">
    <w:name w:val="TAC Char"/>
    <w:link w:val="TAC"/>
    <w:qFormat/>
    <w:rsid w:val="00672438"/>
    <w:rPr>
      <w:rFonts w:ascii="Arial" w:eastAsia="MS Mincho" w:hAnsi="Arial" w:cs="Arial"/>
      <w:sz w:val="18"/>
      <w:szCs w:val="24"/>
      <w:lang w:val="en-US"/>
    </w:rPr>
  </w:style>
  <w:style w:type="character" w:styleId="Strong">
    <w:name w:val="Strong"/>
    <w:basedOn w:val="DefaultParagraphFont"/>
    <w:uiPriority w:val="22"/>
    <w:qFormat/>
    <w:rsid w:val="005E3D5E"/>
    <w:rPr>
      <w:b/>
      <w:bCs/>
    </w:rPr>
  </w:style>
  <w:style w:type="table" w:customStyle="1" w:styleId="TableGrid2">
    <w:name w:val="Table Grid2"/>
    <w:basedOn w:val="TableNormal"/>
    <w:next w:val="TableGrid"/>
    <w:uiPriority w:val="39"/>
    <w:rsid w:val="000A6563"/>
    <w:rPr>
      <w:rFonts w:ascii="Calibri" w:eastAsia="Malgun Gothic"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566C1"/>
    <w:rPr>
      <w:lang w:eastAsia="en-US"/>
    </w:rPr>
  </w:style>
  <w:style w:type="paragraph" w:customStyle="1" w:styleId="Doc-title">
    <w:name w:val="Doc-title"/>
    <w:basedOn w:val="Normal"/>
    <w:next w:val="Doc-text2"/>
    <w:link w:val="Doc-titleChar"/>
    <w:qFormat/>
    <w:rsid w:val="003724A5"/>
    <w:pPr>
      <w:spacing w:before="60" w:after="0"/>
      <w:ind w:left="1259" w:hanging="1259"/>
    </w:pPr>
    <w:rPr>
      <w:rFonts w:cs="Times New Roman"/>
      <w:noProof/>
      <w:lang w:val="en-GB"/>
    </w:rPr>
  </w:style>
  <w:style w:type="character" w:customStyle="1" w:styleId="Doc-titleChar">
    <w:name w:val="Doc-title Char"/>
    <w:link w:val="Doc-title"/>
    <w:qFormat/>
    <w:rsid w:val="003724A5"/>
    <w:rPr>
      <w:rFonts w:ascii="Arial" w:eastAsia="MS Mincho" w:hAnsi="Arial"/>
      <w:noProof/>
      <w:szCs w:val="24"/>
    </w:rPr>
  </w:style>
  <w:style w:type="paragraph" w:customStyle="1" w:styleId="Comments">
    <w:name w:val="Comments"/>
    <w:basedOn w:val="Normal"/>
    <w:link w:val="CommentsChar"/>
    <w:qFormat/>
    <w:rsid w:val="003724A5"/>
    <w:pPr>
      <w:spacing w:before="40" w:after="0"/>
    </w:pPr>
    <w:rPr>
      <w:rFonts w:cs="Times New Roman"/>
      <w:i/>
      <w:noProof/>
      <w:sz w:val="18"/>
      <w:lang w:val="en-GB"/>
    </w:rPr>
  </w:style>
  <w:style w:type="character" w:customStyle="1" w:styleId="CommentsChar">
    <w:name w:val="Comments Char"/>
    <w:link w:val="Comments"/>
    <w:qFormat/>
    <w:rsid w:val="003724A5"/>
    <w:rPr>
      <w:rFonts w:ascii="Arial" w:eastAsia="MS Mincho" w:hAnsi="Arial"/>
      <w:i/>
      <w:noProof/>
      <w:sz w:val="18"/>
      <w:szCs w:val="24"/>
    </w:rPr>
  </w:style>
  <w:style w:type="paragraph" w:styleId="ListBullet">
    <w:name w:val="List Bullet"/>
    <w:basedOn w:val="Normal"/>
    <w:qFormat/>
    <w:rsid w:val="006B7D7D"/>
    <w:pPr>
      <w:widowControl w:val="0"/>
      <w:numPr>
        <w:numId w:val="10"/>
      </w:numPr>
      <w:spacing w:after="0"/>
      <w:ind w:hangingChars="200" w:hanging="200"/>
      <w:jc w:val="both"/>
    </w:pPr>
    <w:rPr>
      <w:rFonts w:ascii="Times New Roman" w:eastAsia="MS Gothic" w:hAnsi="Times New Roman" w:cs="Times New Roman"/>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31362826">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0091582">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404016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069144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6975535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59477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4087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0575353">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11763461">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088395">
      <w:bodyDiv w:val="1"/>
      <w:marLeft w:val="0"/>
      <w:marRight w:val="0"/>
      <w:marTop w:val="0"/>
      <w:marBottom w:val="0"/>
      <w:divBdr>
        <w:top w:val="none" w:sz="0" w:space="0" w:color="auto"/>
        <w:left w:val="none" w:sz="0" w:space="0" w:color="auto"/>
        <w:bottom w:val="none" w:sz="0" w:space="0" w:color="auto"/>
        <w:right w:val="none" w:sz="0" w:space="0" w:color="auto"/>
      </w:divBdr>
    </w:div>
    <w:div w:id="1850875634">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64905160">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198202947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45F0A-44D4-497B-96E5-A55DDA9E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457</Words>
  <Characters>2608</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3059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2024-04-03T17:52:00Z</dcterms:created>
  <dcterms:modified xsi:type="dcterms:W3CDTF">2024-04-04T19:03:00Z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